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3E957" w14:textId="660EFC57" w:rsidR="009F78EE" w:rsidRDefault="009F78EE" w:rsidP="009F78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0482315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5C3667" w:rsidRPr="005C3667">
        <w:rPr>
          <w:b/>
          <w:noProof/>
          <w:sz w:val="24"/>
        </w:rPr>
        <w:t>C1-237021</w:t>
      </w:r>
    </w:p>
    <w:p w14:paraId="01FB9736" w14:textId="77777777" w:rsidR="009F78EE" w:rsidRDefault="009F78EE" w:rsidP="009F78EE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2BE4959C" w14:textId="77777777" w:rsidR="009F78EE" w:rsidRDefault="009F78EE" w:rsidP="009F78E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458F6FD" w14:textId="77777777" w:rsidR="00062971" w:rsidRDefault="00062971" w:rsidP="00062971">
      <w:pPr>
        <w:pStyle w:val="CRCoverPage"/>
        <w:outlineLvl w:val="0"/>
        <w:rPr>
          <w:b/>
          <w:sz w:val="24"/>
        </w:rPr>
      </w:pPr>
    </w:p>
    <w:p w14:paraId="6407FA09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1018F7" w14:textId="1F74CFC9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24849">
        <w:rPr>
          <w:rFonts w:ascii="Arial" w:hAnsi="Arial" w:cs="Arial"/>
          <w:b/>
          <w:bCs/>
          <w:lang w:val="en-US"/>
        </w:rPr>
        <w:t>Location accuracy</w:t>
      </w:r>
      <w:r w:rsidR="00E24849" w:rsidRPr="004563D5">
        <w:rPr>
          <w:rFonts w:ascii="Arial" w:hAnsi="Arial" w:cs="Arial"/>
          <w:b/>
          <w:bCs/>
          <w:lang w:val="en-US"/>
        </w:rPr>
        <w:t xml:space="preserve"> </w:t>
      </w:r>
      <w:r w:rsidR="00E24849">
        <w:rPr>
          <w:rFonts w:ascii="Arial" w:hAnsi="Arial" w:cs="Arial"/>
          <w:b/>
          <w:bCs/>
          <w:lang w:val="en-US"/>
        </w:rPr>
        <w:t xml:space="preserve">analytics </w:t>
      </w:r>
      <w:r>
        <w:rPr>
          <w:rFonts w:ascii="Arial" w:hAnsi="Arial" w:cs="Arial"/>
          <w:b/>
          <w:bCs/>
          <w:lang w:val="en-US"/>
        </w:rPr>
        <w:t>configuration API</w:t>
      </w:r>
    </w:p>
    <w:p w14:paraId="019A9294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F5D8E3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9634C6">
        <w:rPr>
          <w:rFonts w:ascii="Arial" w:hAnsi="Arial" w:cs="Arial"/>
          <w:b/>
          <w:bCs/>
          <w:lang w:val="en-US"/>
        </w:rPr>
        <w:t>18.2.29</w:t>
      </w:r>
      <w:bookmarkEnd w:id="1"/>
    </w:p>
    <w:p w14:paraId="6F8E3AE1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bookmarkEnd w:id="0"/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570D9A30" w:rsidR="00062971" w:rsidRPr="006B5418" w:rsidRDefault="00062971" w:rsidP="00062971">
      <w:pPr>
        <w:rPr>
          <w:lang w:val="en-US"/>
        </w:rPr>
      </w:pPr>
      <w:bookmarkStart w:id="2" w:name="_Hlk138929913"/>
      <w:r>
        <w:rPr>
          <w:noProof/>
        </w:rPr>
        <w:t xml:space="preserve">TS 23.436 describes stage 2 of the </w:t>
      </w:r>
      <w:r w:rsidR="00E24849">
        <w:rPr>
          <w:noProof/>
        </w:rPr>
        <w:t>locatioon accuracy analytics</w:t>
      </w:r>
      <w:r>
        <w:rPr>
          <w:noProof/>
        </w:rPr>
        <w:t xml:space="preserve"> configuration APIs which required to be implmented in stage 3.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01FEB1" w14:textId="2C28C8CF" w:rsidR="00CF2A85" w:rsidRDefault="00CF2A85" w:rsidP="000E56DE">
      <w:pPr>
        <w:pStyle w:val="Heading4"/>
        <w:rPr>
          <w:ins w:id="4" w:author="Roozbeh Atarius-6" w:date="2023-07-14T16:44:00Z"/>
        </w:rPr>
      </w:pPr>
      <w:bookmarkStart w:id="5" w:name="_Toc131183831"/>
      <w:bookmarkStart w:id="6" w:name="_Hlk140485508"/>
      <w:ins w:id="7" w:author="Roozbeh Atarius-6" w:date="2023-07-14T16:44:00Z">
        <w:r>
          <w:t>A.</w:t>
        </w:r>
      </w:ins>
      <w:bookmarkStart w:id="8" w:name="_Hlk145540765"/>
      <w:ins w:id="9" w:author="Roozbeh Atarius-7" w:date="2023-09-12T23:52:00Z">
        <w:r w:rsidR="000E56DE">
          <w:t>2</w:t>
        </w:r>
        <w:r w:rsidR="000E56DE">
          <w:rPr>
            <w:lang w:eastAsia="zh-CN"/>
          </w:rPr>
          <w:t>.1.2.</w:t>
        </w:r>
      </w:ins>
      <w:ins w:id="10" w:author="Roozbeh Atarius-7" w:date="2023-09-13T22:00:00Z">
        <w:r w:rsidR="000E56DE">
          <w:rPr>
            <w:lang w:eastAsia="zh-CN"/>
          </w:rPr>
          <w:t>7</w:t>
        </w:r>
      </w:ins>
      <w:bookmarkEnd w:id="8"/>
      <w:ins w:id="11" w:author="Roozbeh Atarius-6" w:date="2023-07-14T16:44:00Z">
        <w:r>
          <w:tab/>
          <w:t>Resource</w:t>
        </w:r>
      </w:ins>
      <w:ins w:id="12" w:author="Roozbeh Atarius-7" w:date="2023-09-13T22:00:00Z">
        <w:r w:rsidR="000E56DE">
          <w:t>s</w:t>
        </w:r>
      </w:ins>
      <w:ins w:id="13" w:author="Roozbeh Atarius-6" w:date="2023-07-14T16:44:00Z">
        <w:r>
          <w:t xml:space="preserve"> for </w:t>
        </w:r>
        <w:bookmarkEnd w:id="5"/>
        <w:r>
          <w:t>location accuracy analytics configuration</w:t>
        </w:r>
      </w:ins>
    </w:p>
    <w:p w14:paraId="1994ABB0" w14:textId="08C0692A" w:rsidR="00CF2A85" w:rsidRDefault="00CF2A85" w:rsidP="000E56DE">
      <w:pPr>
        <w:pStyle w:val="Heading5"/>
        <w:rPr>
          <w:ins w:id="14" w:author="Roozbeh Atarius-6" w:date="2023-07-14T16:44:00Z"/>
        </w:rPr>
      </w:pPr>
      <w:ins w:id="15" w:author="Roozbeh Atarius-6" w:date="2023-07-14T16:44:00Z">
        <w:r>
          <w:t>A.</w:t>
        </w:r>
      </w:ins>
      <w:ins w:id="16" w:author="Roozbeh Atarius-7" w:date="2023-09-12T23:52:00Z">
        <w:r w:rsidR="000E56DE">
          <w:t>2</w:t>
        </w:r>
        <w:r w:rsidR="000E56DE">
          <w:rPr>
            <w:lang w:eastAsia="zh-CN"/>
          </w:rPr>
          <w:t>.1.2.</w:t>
        </w:r>
      </w:ins>
      <w:ins w:id="17" w:author="Roozbeh Atarius-7" w:date="2023-09-13T22:00:00Z">
        <w:r w:rsidR="000E56DE">
          <w:rPr>
            <w:lang w:eastAsia="zh-CN"/>
          </w:rPr>
          <w:t>7</w:t>
        </w:r>
      </w:ins>
      <w:ins w:id="18" w:author="Roozbeh Atarius-6" w:date="2023-07-14T16:44:00Z">
        <w:r>
          <w:t>.1</w:t>
        </w:r>
        <w:r>
          <w:tab/>
          <w:t>overview</w:t>
        </w:r>
      </w:ins>
    </w:p>
    <w:p w14:paraId="778B3B2D" w14:textId="4AEDC508" w:rsidR="00CF2A85" w:rsidRDefault="00CF2A85" w:rsidP="00CF2A85">
      <w:pPr>
        <w:rPr>
          <w:ins w:id="19" w:author="Roozbeh Atarius-6" w:date="2023-07-14T16:44:00Z"/>
        </w:rPr>
      </w:pPr>
      <w:ins w:id="20" w:author="Roozbeh Atarius-6" w:date="2023-07-14T16:44:00Z">
        <w:r>
          <w:t>Table A.</w:t>
        </w:r>
      </w:ins>
      <w:ins w:id="21" w:author="Roozbeh Atarius-7" w:date="2023-09-12T23:52:00Z">
        <w:r w:rsidR="000E56DE">
          <w:t>2</w:t>
        </w:r>
        <w:r w:rsidR="000E56DE">
          <w:rPr>
            <w:lang w:eastAsia="zh-CN"/>
          </w:rPr>
          <w:t>.1.2.</w:t>
        </w:r>
      </w:ins>
      <w:ins w:id="22" w:author="Roozbeh Atarius-7" w:date="2023-09-13T22:00:00Z">
        <w:r w:rsidR="000E56DE">
          <w:rPr>
            <w:lang w:eastAsia="zh-CN"/>
          </w:rPr>
          <w:t>7</w:t>
        </w:r>
      </w:ins>
      <w:ins w:id="23" w:author="Roozbeh Atarius-6" w:date="2023-07-14T16:44:00Z">
        <w:r>
          <w:t>.1-1 provides an overview of the resource and applicable HTTP method</w:t>
        </w:r>
      </w:ins>
      <w:bookmarkStart w:id="24" w:name="_Hlk141262359"/>
      <w:ins w:id="25" w:author="Roozbeh Atarius-6" w:date="2023-07-26T11:21:00Z">
        <w:r w:rsidR="002E26F3">
          <w:t>s</w:t>
        </w:r>
      </w:ins>
      <w:bookmarkEnd w:id="24"/>
      <w:ins w:id="26" w:author="Roozbeh Atarius-6" w:date="2023-07-14T16:44:00Z">
        <w:r>
          <w:t>.</w:t>
        </w:r>
      </w:ins>
    </w:p>
    <w:p w14:paraId="336A2F0D" w14:textId="18D6B077" w:rsidR="00CF2A85" w:rsidRDefault="00CF2A85" w:rsidP="00CF2A85">
      <w:pPr>
        <w:pStyle w:val="TH"/>
        <w:rPr>
          <w:ins w:id="27" w:author="Roozbeh Atarius-6" w:date="2023-07-14T16:44:00Z"/>
        </w:rPr>
      </w:pPr>
      <w:ins w:id="28" w:author="Roozbeh Atarius-6" w:date="2023-07-14T16:44:00Z">
        <w:r>
          <w:t>Table A.</w:t>
        </w:r>
      </w:ins>
      <w:ins w:id="29" w:author="Roozbeh Atarius-7" w:date="2023-09-12T23:52:00Z">
        <w:r w:rsidR="000E56DE">
          <w:t>2</w:t>
        </w:r>
        <w:r w:rsidR="000E56DE">
          <w:rPr>
            <w:lang w:eastAsia="zh-CN"/>
          </w:rPr>
          <w:t>.1.2.</w:t>
        </w:r>
      </w:ins>
      <w:ins w:id="30" w:author="Roozbeh Atarius-7" w:date="2023-09-13T22:00:00Z">
        <w:r w:rsidR="000E56DE">
          <w:rPr>
            <w:lang w:eastAsia="zh-CN"/>
          </w:rPr>
          <w:t>7</w:t>
        </w:r>
      </w:ins>
      <w:ins w:id="31" w:author="Roozbeh Atarius-6" w:date="2023-07-14T16:44:00Z">
        <w:r>
          <w:t>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CF2A85" w14:paraId="0A545D79" w14:textId="77777777" w:rsidTr="00BC6432">
        <w:trPr>
          <w:trHeight w:val="516"/>
          <w:jc w:val="center"/>
          <w:ins w:id="32" w:author="Roozbeh Atarius-6" w:date="2023-07-14T16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BC963" w14:textId="77777777" w:rsidR="00CF2A85" w:rsidRDefault="00CF2A85" w:rsidP="00BC6432">
            <w:pPr>
              <w:pStyle w:val="TAH"/>
              <w:rPr>
                <w:ins w:id="33" w:author="Roozbeh Atarius-6" w:date="2023-07-14T16:44:00Z"/>
              </w:rPr>
            </w:pPr>
            <w:ins w:id="34" w:author="Roozbeh Atarius-6" w:date="2023-07-14T16:44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898F43" w14:textId="77777777" w:rsidR="00CF2A85" w:rsidRDefault="00CF2A85" w:rsidP="00BC6432">
            <w:pPr>
              <w:pStyle w:val="TAH"/>
              <w:rPr>
                <w:ins w:id="35" w:author="Roozbeh Atarius-6" w:date="2023-07-14T16:44:00Z"/>
              </w:rPr>
            </w:pPr>
            <w:ins w:id="36" w:author="Roozbeh Atarius-6" w:date="2023-07-14T16:44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49F54D" w14:textId="77777777" w:rsidR="00CF2A85" w:rsidRDefault="00CF2A85" w:rsidP="00BC6432">
            <w:pPr>
              <w:pStyle w:val="TAH"/>
              <w:rPr>
                <w:ins w:id="37" w:author="Roozbeh Atarius-6" w:date="2023-07-14T16:44:00Z"/>
              </w:rPr>
            </w:pPr>
            <w:ins w:id="38" w:author="Roozbeh Atarius-6" w:date="2023-07-14T16:44:00Z">
              <w:r>
                <w:t>Description</w:t>
              </w:r>
            </w:ins>
          </w:p>
        </w:tc>
      </w:tr>
      <w:tr w:rsidR="00CF2A85" w14:paraId="7C37DA58" w14:textId="77777777" w:rsidTr="00BC6432">
        <w:trPr>
          <w:trHeight w:val="480"/>
          <w:jc w:val="center"/>
          <w:ins w:id="39" w:author="Roozbeh Atarius-6" w:date="2023-07-14T16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9DE8" w14:textId="77777777" w:rsidR="00CF2A85" w:rsidRDefault="00CF2A85" w:rsidP="00BC6432">
            <w:pPr>
              <w:pStyle w:val="TAL"/>
              <w:rPr>
                <w:ins w:id="40" w:author="Roozbeh Atarius-6" w:date="2023-07-14T16:44:00Z"/>
              </w:rPr>
            </w:pPr>
            <w:ins w:id="41" w:author="Roozbeh Atarius-6" w:date="2023-07-14T16:44:00Z">
              <w:r>
                <w:t>Analytics subscription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BAE7" w14:textId="77777777" w:rsidR="00CF2A85" w:rsidRDefault="00CF2A85" w:rsidP="00BC6432">
            <w:pPr>
              <w:pStyle w:val="TAL"/>
              <w:rPr>
                <w:ins w:id="42" w:author="Roozbeh Atarius-6" w:date="2023-07-14T16:44:00Z"/>
                <w:rFonts w:eastAsia="SimSun"/>
              </w:rPr>
            </w:pPr>
            <w:ins w:id="43" w:author="Roozbeh Atarius-6" w:date="2023-07-14T16:44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FFCC" w14:textId="5994F261" w:rsidR="00CF2A85" w:rsidRDefault="00CF2A85" w:rsidP="00BC6432">
            <w:pPr>
              <w:pStyle w:val="TAL"/>
              <w:rPr>
                <w:ins w:id="44" w:author="Roozbeh Atarius-6" w:date="2023-07-14T16:44:00Z"/>
                <w:rFonts w:eastAsia="SimSun"/>
              </w:rPr>
            </w:pPr>
            <w:ins w:id="45" w:author="Roozbeh Atarius-6" w:date="2023-07-14T16:44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46" w:author="Roozbeh Atarius-6" w:date="2023-07-14T16:45:00Z">
              <w:r>
                <w:rPr>
                  <w:rFonts w:eastAsia="SimSun"/>
                </w:rPr>
                <w:t>location accuracy</w:t>
              </w:r>
            </w:ins>
            <w:ins w:id="47" w:author="Roozbeh Atarius-6" w:date="2023-07-14T16:44:00Z">
              <w:r w:rsidRPr="0060213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analytics.</w:t>
              </w:r>
            </w:ins>
          </w:p>
        </w:tc>
      </w:tr>
      <w:tr w:rsidR="00CF2A85" w14:paraId="0AEDB30E" w14:textId="77777777" w:rsidTr="00BC6432">
        <w:trPr>
          <w:trHeight w:val="534"/>
          <w:jc w:val="center"/>
          <w:ins w:id="48" w:author="Roozbeh Atarius-6" w:date="2023-07-14T16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CBD" w14:textId="77777777" w:rsidR="00CF2A85" w:rsidRDefault="00CF2A85" w:rsidP="00BC6432">
            <w:pPr>
              <w:pStyle w:val="TAL"/>
              <w:rPr>
                <w:ins w:id="49" w:author="Roozbeh Atarius-6" w:date="2023-07-14T16:44:00Z"/>
              </w:rPr>
            </w:pPr>
            <w:ins w:id="50" w:author="Roozbeh Atarius-6" w:date="2023-07-14T16:44:00Z">
              <w:r>
                <w:t>Analytics Notification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516C" w14:textId="77777777" w:rsidR="00CF2A85" w:rsidRDefault="00CF2A85" w:rsidP="00BC6432">
            <w:pPr>
              <w:pStyle w:val="TAL"/>
              <w:rPr>
                <w:ins w:id="51" w:author="Roozbeh Atarius-6" w:date="2023-07-14T16:44:00Z"/>
                <w:rFonts w:eastAsia="SimSun"/>
              </w:rPr>
            </w:pPr>
            <w:ins w:id="52" w:author="Roozbeh Atarius-6" w:date="2023-07-14T16:44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001" w14:textId="189276E1" w:rsidR="00CF2A85" w:rsidRDefault="00CF2A85" w:rsidP="00BC6432">
            <w:pPr>
              <w:pStyle w:val="TAL"/>
              <w:rPr>
                <w:ins w:id="53" w:author="Roozbeh Atarius-6" w:date="2023-07-14T16:44:00Z"/>
                <w:lang w:val="sv-SE"/>
              </w:rPr>
            </w:pPr>
            <w:ins w:id="54" w:author="Roozbeh Atarius-6" w:date="2023-07-14T16:44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</w:ins>
            <w:ins w:id="55" w:author="Roozbeh Atarius-6" w:date="2023-07-14T16:45:00Z">
              <w:r>
                <w:rPr>
                  <w:rFonts w:eastAsia="SimSun"/>
                </w:rPr>
                <w:t xml:space="preserve">location accuracy </w:t>
              </w:r>
            </w:ins>
            <w:ins w:id="56" w:author="Roozbeh Atarius-6" w:date="2023-07-14T16:44:00Z">
              <w:r>
                <w:rPr>
                  <w:rFonts w:eastAsia="SimSun"/>
                </w:rPr>
                <w:t>analytics.</w:t>
              </w:r>
            </w:ins>
          </w:p>
        </w:tc>
      </w:tr>
      <w:tr w:rsidR="00CF2A85" w14:paraId="2AA60D2D" w14:textId="77777777" w:rsidTr="00BC6432">
        <w:trPr>
          <w:trHeight w:val="534"/>
          <w:jc w:val="center"/>
          <w:ins w:id="57" w:author="Roozbeh Atarius-6" w:date="2023-07-14T16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C7A6" w14:textId="77777777" w:rsidR="00CF2A85" w:rsidRDefault="00CF2A85" w:rsidP="00BC6432">
            <w:pPr>
              <w:pStyle w:val="TAL"/>
              <w:rPr>
                <w:ins w:id="58" w:author="Roozbeh Atarius-6" w:date="2023-07-14T16:44:00Z"/>
              </w:rPr>
            </w:pPr>
            <w:ins w:id="59" w:author="Roozbeh Atarius-6" w:date="2023-07-14T16:44:00Z">
              <w:r>
                <w:t>Analytics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018C" w14:textId="77777777" w:rsidR="00CF2A85" w:rsidRDefault="00CF2A85" w:rsidP="00BC6432">
            <w:pPr>
              <w:pStyle w:val="TAL"/>
              <w:rPr>
                <w:ins w:id="60" w:author="Roozbeh Atarius-6" w:date="2023-07-14T16:44:00Z"/>
                <w:rFonts w:eastAsia="SimSun"/>
              </w:rPr>
            </w:pPr>
            <w:ins w:id="61" w:author="Roozbeh Atarius-6" w:date="2023-07-14T16:44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452" w14:textId="789B771C" w:rsidR="00CF2A85" w:rsidRDefault="00CF2A85" w:rsidP="00BC6432">
            <w:pPr>
              <w:pStyle w:val="TAL"/>
              <w:rPr>
                <w:ins w:id="62" w:author="Roozbeh Atarius-6" w:date="2023-07-14T16:44:00Z"/>
                <w:rFonts w:eastAsia="SimSun"/>
              </w:rPr>
            </w:pPr>
            <w:ins w:id="63" w:author="Roozbeh Atarius-6" w:date="2023-07-14T16:44:00Z">
              <w:r>
                <w:rPr>
                  <w:rFonts w:eastAsia="SimSun"/>
                </w:rPr>
                <w:t xml:space="preserve">This configuration is used by the ADAE-S to get </w:t>
              </w:r>
            </w:ins>
            <w:ins w:id="64" w:author="Roozbeh Atarius-6" w:date="2023-07-14T16:45:00Z">
              <w:r>
                <w:rPr>
                  <w:rFonts w:eastAsia="SimSun"/>
                </w:rPr>
                <w:t>location accuracy</w:t>
              </w:r>
            </w:ins>
            <w:ins w:id="65" w:author="Roozbeh Atarius-6" w:date="2023-07-14T16:44:00Z">
              <w:r w:rsidRPr="0060213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analytics from the A</w:t>
              </w:r>
            </w:ins>
            <w:ins w:id="66" w:author="Roozbeh Atarius-6" w:date="2023-07-14T16:45:00Z">
              <w:r>
                <w:rPr>
                  <w:rFonts w:eastAsia="SimSun"/>
                </w:rPr>
                <w:t>-ADRF</w:t>
              </w:r>
            </w:ins>
            <w:ins w:id="67" w:author="Roozbeh Atarius-6" w:date="2023-07-14T16:44:00Z">
              <w:r>
                <w:rPr>
                  <w:rFonts w:eastAsia="SimSun"/>
                </w:rPr>
                <w:t>.</w:t>
              </w:r>
            </w:ins>
          </w:p>
        </w:tc>
      </w:tr>
      <w:tr w:rsidR="00CF2A85" w14:paraId="06109173" w14:textId="77777777" w:rsidTr="00BC6432">
        <w:trPr>
          <w:trHeight w:val="534"/>
          <w:jc w:val="center"/>
          <w:ins w:id="68" w:author="Roozbeh Atarius-6" w:date="2023-07-14T16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3397" w14:textId="77777777" w:rsidR="00CF2A85" w:rsidRDefault="00CF2A85" w:rsidP="00BC6432">
            <w:pPr>
              <w:pStyle w:val="TAL"/>
              <w:rPr>
                <w:ins w:id="69" w:author="Roozbeh Atarius-6" w:date="2023-07-14T16:44:00Z"/>
              </w:rPr>
            </w:pPr>
            <w:ins w:id="70" w:author="Roozbeh Atarius-6" w:date="2023-07-14T16:44:00Z">
              <w:r>
                <w:t>Analytics response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0332" w14:textId="77777777" w:rsidR="00CF2A85" w:rsidRDefault="00CF2A85" w:rsidP="00BC6432">
            <w:pPr>
              <w:pStyle w:val="TAL"/>
              <w:rPr>
                <w:ins w:id="71" w:author="Roozbeh Atarius-6" w:date="2023-07-14T16:44:00Z"/>
                <w:rFonts w:eastAsia="SimSun"/>
              </w:rPr>
            </w:pPr>
            <w:ins w:id="72" w:author="Roozbeh Atarius-6" w:date="2023-07-14T16:44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8C0" w14:textId="1DB84400" w:rsidR="00CF2A85" w:rsidRDefault="00CF2A85" w:rsidP="00BC6432">
            <w:pPr>
              <w:pStyle w:val="TAL"/>
              <w:rPr>
                <w:ins w:id="73" w:author="Roozbeh Atarius-6" w:date="2023-07-14T16:44:00Z"/>
                <w:rFonts w:eastAsia="SimSun"/>
              </w:rPr>
            </w:pPr>
            <w:ins w:id="74" w:author="Roozbeh Atarius-6" w:date="2023-07-14T16:44:00Z">
              <w:r>
                <w:rPr>
                  <w:rFonts w:eastAsia="SimSun"/>
                </w:rPr>
                <w:t xml:space="preserve">This configuration is used by the </w:t>
              </w:r>
            </w:ins>
            <w:ins w:id="75" w:author="Roozbeh Atarius-6" w:date="2023-07-14T16:46:00Z">
              <w:r>
                <w:rPr>
                  <w:rFonts w:eastAsia="SimSun"/>
                </w:rPr>
                <w:t>A-ADRF</w:t>
              </w:r>
            </w:ins>
            <w:ins w:id="76" w:author="Roozbeh Atarius-6" w:date="2023-07-14T16:44:00Z">
              <w:r>
                <w:rPr>
                  <w:rFonts w:eastAsia="SimSun"/>
                </w:rPr>
                <w:t xml:space="preserve"> to provide the ADAE-S the </w:t>
              </w:r>
            </w:ins>
            <w:ins w:id="77" w:author="Roozbeh Atarius-6" w:date="2023-07-14T16:46:00Z">
              <w:r>
                <w:rPr>
                  <w:rFonts w:eastAsia="SimSun"/>
                </w:rPr>
                <w:t xml:space="preserve">location accuracy </w:t>
              </w:r>
            </w:ins>
            <w:ins w:id="78" w:author="Roozbeh Atarius-6" w:date="2023-07-14T16:44:00Z">
              <w:r>
                <w:rPr>
                  <w:rFonts w:eastAsia="SimSun"/>
                </w:rPr>
                <w:t>analytics.</w:t>
              </w:r>
            </w:ins>
          </w:p>
        </w:tc>
      </w:tr>
    </w:tbl>
    <w:p w14:paraId="44A89822" w14:textId="77777777" w:rsidR="00CF2A85" w:rsidRDefault="00CF2A85" w:rsidP="00CF2A85">
      <w:pPr>
        <w:rPr>
          <w:ins w:id="79" w:author="Roozbeh Atarius-6" w:date="2023-07-14T16:44:00Z"/>
          <w:lang w:val="en-US"/>
        </w:rPr>
      </w:pPr>
    </w:p>
    <w:p w14:paraId="12E12267" w14:textId="77777777" w:rsidR="00CF2A85" w:rsidRDefault="00CF2A85" w:rsidP="00CF2A85">
      <w:pPr>
        <w:rPr>
          <w:ins w:id="80" w:author="Roozbeh Atarius-6" w:date="2023-07-14T16:44:00Z"/>
          <w:lang w:val="en-US"/>
        </w:rPr>
      </w:pPr>
    </w:p>
    <w:bookmarkEnd w:id="6"/>
    <w:p w14:paraId="3914DB0A" w14:textId="2EB622A3" w:rsidR="00C21836" w:rsidRDefault="00C21836" w:rsidP="00C21836">
      <w:pPr>
        <w:rPr>
          <w:lang w:val="en-US"/>
        </w:rPr>
      </w:pPr>
    </w:p>
    <w:p w14:paraId="1C5B919F" w14:textId="7FEE4265" w:rsidR="00062971" w:rsidRDefault="00062971" w:rsidP="00C21836">
      <w:pPr>
        <w:rPr>
          <w:lang w:val="en-US"/>
        </w:rPr>
      </w:pPr>
    </w:p>
    <w:p w14:paraId="72762163" w14:textId="77777777" w:rsidR="00062971" w:rsidRPr="006B5418" w:rsidRDefault="00062971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2BCBCC7" w14:textId="38EBC72E" w:rsidR="00C21836" w:rsidRDefault="00C21836" w:rsidP="00CD2478">
      <w:pPr>
        <w:rPr>
          <w:lang w:val="en-US"/>
        </w:rPr>
      </w:pPr>
    </w:p>
    <w:p w14:paraId="16252CD8" w14:textId="7158F3AD" w:rsidR="00CF2A85" w:rsidRDefault="00CF2A85" w:rsidP="000E56DE">
      <w:pPr>
        <w:pStyle w:val="Heading5"/>
        <w:rPr>
          <w:ins w:id="81" w:author="Roozbeh Atarius-6" w:date="2023-07-14T16:47:00Z"/>
        </w:rPr>
      </w:pPr>
      <w:bookmarkStart w:id="82" w:name="_Hlk140485733"/>
      <w:ins w:id="83" w:author="Roozbeh Atarius-6" w:date="2023-07-14T16:47:00Z">
        <w:r>
          <w:t>A.</w:t>
        </w:r>
      </w:ins>
      <w:ins w:id="84" w:author="Roozbeh Atarius-7" w:date="2023-09-12T23:52:00Z">
        <w:r w:rsidR="000E56DE">
          <w:t>2</w:t>
        </w:r>
        <w:r w:rsidR="000E56DE">
          <w:rPr>
            <w:lang w:eastAsia="zh-CN"/>
          </w:rPr>
          <w:t>.1.2.</w:t>
        </w:r>
      </w:ins>
      <w:ins w:id="85" w:author="Roozbeh Atarius-7" w:date="2023-09-13T22:00:00Z">
        <w:r w:rsidR="000E56DE">
          <w:rPr>
            <w:lang w:eastAsia="zh-CN"/>
          </w:rPr>
          <w:t>7</w:t>
        </w:r>
      </w:ins>
      <w:ins w:id="86" w:author="Roozbeh Atarius-6" w:date="2023-07-14T16:47:00Z">
        <w:r>
          <w:t>.2</w:t>
        </w:r>
        <w:r>
          <w:tab/>
        </w:r>
      </w:ins>
      <w:ins w:id="87" w:author="Roozbeh Atarius-6" w:date="2023-07-26T11:22:00Z">
        <w:r w:rsidR="002E26F3">
          <w:t>Resource</w:t>
        </w:r>
      </w:ins>
      <w:ins w:id="88" w:author="Roozbeh Atarius-7" w:date="2023-09-13T22:04:00Z">
        <w:r w:rsidR="000E56DE">
          <w:t>: A</w:t>
        </w:r>
      </w:ins>
      <w:ins w:id="89" w:author="Roozbeh Atarius-6" w:date="2023-07-26T11:22:00Z">
        <w:r w:rsidR="002E26F3">
          <w:t>nalytics</w:t>
        </w:r>
        <w:r w:rsidR="002E26F3" w:rsidRPr="007B326A">
          <w:t xml:space="preserve"> </w:t>
        </w:r>
        <w:r w:rsidR="002E26F3">
          <w:t>subscription configuration</w:t>
        </w:r>
      </w:ins>
    </w:p>
    <w:p w14:paraId="25EDAFF4" w14:textId="77777777" w:rsidR="000E56DE" w:rsidRDefault="00CF2A85" w:rsidP="000E56DE">
      <w:pPr>
        <w:pStyle w:val="Heading6"/>
        <w:rPr>
          <w:ins w:id="90" w:author="Roozbeh Atarius-7" w:date="2023-09-13T00:03:00Z"/>
        </w:rPr>
      </w:pPr>
      <w:ins w:id="91" w:author="Roozbeh Atarius-6" w:date="2023-07-14T16:47:00Z">
        <w:r>
          <w:t>A.</w:t>
        </w:r>
      </w:ins>
      <w:ins w:id="92" w:author="Roozbeh Atarius-7" w:date="2023-09-12T23:52:00Z">
        <w:r w:rsidR="000E56DE">
          <w:t>2</w:t>
        </w:r>
        <w:r w:rsidR="000E56DE">
          <w:rPr>
            <w:lang w:eastAsia="zh-CN"/>
          </w:rPr>
          <w:t>.1.2.</w:t>
        </w:r>
      </w:ins>
      <w:ins w:id="93" w:author="Roozbeh Atarius-7" w:date="2023-09-13T22:00:00Z">
        <w:r w:rsidR="000E56DE">
          <w:rPr>
            <w:lang w:eastAsia="zh-CN"/>
          </w:rPr>
          <w:t>7</w:t>
        </w:r>
      </w:ins>
      <w:ins w:id="94" w:author="Roozbeh Atarius-6" w:date="2023-07-14T16:47:00Z">
        <w:r>
          <w:t>.2.1</w:t>
        </w:r>
        <w:r>
          <w:tab/>
        </w:r>
      </w:ins>
      <w:bookmarkStart w:id="95" w:name="_Hlk145541075"/>
      <w:ins w:id="96" w:author="Roozbeh Atarius-7" w:date="2023-09-13T00:02:00Z">
        <w:r w:rsidR="000E56DE">
          <w:t>Description</w:t>
        </w:r>
      </w:ins>
    </w:p>
    <w:p w14:paraId="2A83E488" w14:textId="76B44DFD" w:rsidR="000E56DE" w:rsidRDefault="000E56DE" w:rsidP="000E56DE">
      <w:pPr>
        <w:rPr>
          <w:ins w:id="97" w:author="Roozbeh Atarius-7" w:date="2023-09-13T00:03:00Z"/>
          <w:lang w:val="en-US"/>
        </w:rPr>
      </w:pPr>
      <w:ins w:id="98" w:author="Roozbeh Atarius-7" w:date="2023-09-13T00:03:00Z">
        <w:r>
          <w:rPr>
            <w:lang w:val="en-US"/>
          </w:rPr>
          <w:t>The analytics subscription configuration is used by</w:t>
        </w:r>
      </w:ins>
      <w:ins w:id="99" w:author="Roozbeh Atarius-7" w:date="2023-09-13T00:11:00Z">
        <w:r>
          <w:rPr>
            <w:lang w:val="en-US"/>
          </w:rPr>
          <w:t xml:space="preserve"> </w:t>
        </w:r>
        <w:r w:rsidRPr="00D8729F">
          <w:rPr>
            <w:lang w:val="en-US"/>
          </w:rPr>
          <w:t>an authorized consumer to subscribe to the ADAE-S</w:t>
        </w:r>
        <w:r>
          <w:rPr>
            <w:lang w:val="en-US"/>
          </w:rPr>
          <w:t xml:space="preserve"> </w:t>
        </w:r>
        <w:r w:rsidRPr="00D8729F">
          <w:rPr>
            <w:lang w:val="en-US"/>
          </w:rPr>
          <w:t xml:space="preserve">for the </w:t>
        </w:r>
      </w:ins>
      <w:ins w:id="100" w:author="Roozbeh Atarius-7" w:date="2023-09-13T22:06:00Z">
        <w:r>
          <w:t>location</w:t>
        </w:r>
      </w:ins>
      <w:ins w:id="101" w:author="Roozbeh Atarius-7" w:date="2023-09-13T08:30:00Z">
        <w:r>
          <w:t xml:space="preserve"> </w:t>
        </w:r>
      </w:ins>
      <w:ins w:id="102" w:author="Roozbeh Atarius-7" w:date="2023-09-13T22:06:00Z">
        <w:r>
          <w:t>accuracy</w:t>
        </w:r>
      </w:ins>
      <w:ins w:id="103" w:author="Roozbeh Atarius-7" w:date="2023-09-13T08:43:00Z">
        <w:r>
          <w:t xml:space="preserve"> </w:t>
        </w:r>
      </w:ins>
      <w:ins w:id="104" w:author="Roozbeh Atarius-7" w:date="2023-09-13T08:30:00Z">
        <w:r>
          <w:t>analytics</w:t>
        </w:r>
      </w:ins>
      <w:ins w:id="105" w:author="Roozbeh Atarius-7" w:date="2023-09-13T00:11:00Z">
        <w:r w:rsidRPr="00D8729F">
          <w:rPr>
            <w:lang w:val="en-US"/>
          </w:rPr>
          <w:t>.</w:t>
        </w:r>
      </w:ins>
    </w:p>
    <w:p w14:paraId="64B7BE57" w14:textId="77777777" w:rsidR="000E56DE" w:rsidRDefault="000E56DE" w:rsidP="000E56DE">
      <w:pPr>
        <w:pStyle w:val="Heading6"/>
        <w:rPr>
          <w:ins w:id="106" w:author="Roozbeh Atarius-7" w:date="2023-09-13T22:06:00Z"/>
        </w:rPr>
      </w:pPr>
      <w:ins w:id="107" w:author="Roozbeh Atarius-7" w:date="2023-09-13T22:06:00Z">
        <w:r>
          <w:t>A.2</w:t>
        </w:r>
        <w:r>
          <w:rPr>
            <w:lang w:eastAsia="zh-CN"/>
          </w:rPr>
          <w:t>.1.2.7</w:t>
        </w:r>
        <w:r>
          <w:t>.2.2</w:t>
        </w:r>
        <w:r>
          <w:tab/>
        </w:r>
      </w:ins>
      <w:bookmarkEnd w:id="95"/>
      <w:ins w:id="108" w:author="Roozbeh Atarius-6" w:date="2023-07-14T16:47:00Z">
        <w:r w:rsidR="00CF2A85">
          <w:t xml:space="preserve">HTTP </w:t>
        </w:r>
      </w:ins>
      <w:ins w:id="109" w:author="Roozbeh Atarius-7" w:date="2023-09-13T22:06:00Z">
        <w:r>
          <w:t>methods</w:t>
        </w:r>
      </w:ins>
    </w:p>
    <w:p w14:paraId="2B362446" w14:textId="6034E261" w:rsidR="00CF2A85" w:rsidRDefault="000E56DE" w:rsidP="000E56DE">
      <w:pPr>
        <w:pStyle w:val="Heading7"/>
        <w:rPr>
          <w:ins w:id="110" w:author="Roozbeh Atarius-6" w:date="2023-07-14T16:47:00Z"/>
        </w:rPr>
      </w:pPr>
      <w:ins w:id="111" w:author="Roozbeh Atarius-7" w:date="2023-09-13T22:07:00Z">
        <w:r>
          <w:t>A.2</w:t>
        </w:r>
        <w:r>
          <w:rPr>
            <w:lang w:eastAsia="zh-CN"/>
          </w:rPr>
          <w:t>.1.2.7</w:t>
        </w:r>
        <w:r>
          <w:t>.2.2.1</w:t>
        </w:r>
        <w:r>
          <w:tab/>
        </w:r>
      </w:ins>
      <w:ins w:id="112" w:author="Roozbeh Atarius-6" w:date="2023-07-14T16:47:00Z">
        <w:r w:rsidR="00CF2A85">
          <w:t>POST</w:t>
        </w:r>
      </w:ins>
    </w:p>
    <w:p w14:paraId="571A680C" w14:textId="0291C4E4" w:rsidR="00CF2A85" w:rsidRDefault="00CF2A85" w:rsidP="00CF2A85">
      <w:pPr>
        <w:rPr>
          <w:ins w:id="113" w:author="Roozbeh Atarius-6" w:date="2023-07-14T16:47:00Z"/>
          <w:lang w:val="en-US"/>
        </w:rPr>
      </w:pPr>
      <w:ins w:id="114" w:author="Roozbeh Atarius-6" w:date="2023-07-14T16:47:00Z">
        <w:r>
          <w:t>Table </w:t>
        </w:r>
      </w:ins>
      <w:ins w:id="115" w:author="Roozbeh Atarius-7" w:date="2023-09-13T22:07:00Z">
        <w:r w:rsidR="000E56DE">
          <w:t>A.2</w:t>
        </w:r>
        <w:r w:rsidR="000E56DE">
          <w:rPr>
            <w:lang w:eastAsia="zh-CN"/>
          </w:rPr>
          <w:t>.1.2.7</w:t>
        </w:r>
        <w:r w:rsidR="000E56DE">
          <w:t>.2.2.1</w:t>
        </w:r>
      </w:ins>
      <w:ins w:id="116" w:author="Roozbeh Atarius-6" w:date="2023-07-14T16:47:00Z">
        <w:r>
          <w:t>-1 provides the parameters which are supported by the HTTP POST request payload to subscribe to the location accuracy analytics.</w:t>
        </w:r>
      </w:ins>
    </w:p>
    <w:p w14:paraId="2B166D4D" w14:textId="183147C4" w:rsidR="00CF2A85" w:rsidRDefault="00CF2A85" w:rsidP="00CF2A85">
      <w:pPr>
        <w:pStyle w:val="TH"/>
        <w:rPr>
          <w:ins w:id="117" w:author="Roozbeh Atarius-6" w:date="2023-07-14T16:47:00Z"/>
        </w:rPr>
      </w:pPr>
      <w:ins w:id="118" w:author="Roozbeh Atarius-6" w:date="2023-07-14T16:47:00Z">
        <w:r>
          <w:t>Table </w:t>
        </w:r>
      </w:ins>
      <w:ins w:id="119" w:author="Roozbeh Atarius-7" w:date="2023-09-13T22:07:00Z">
        <w:r w:rsidR="000E56DE">
          <w:t>A.2</w:t>
        </w:r>
        <w:r w:rsidR="000E56DE">
          <w:rPr>
            <w:lang w:eastAsia="zh-CN"/>
          </w:rPr>
          <w:t>.1.2.7</w:t>
        </w:r>
        <w:r w:rsidR="000E56DE">
          <w:t>.2.2.1</w:t>
        </w:r>
      </w:ins>
      <w:ins w:id="120" w:author="Roozbeh Atarius-6" w:date="2023-07-14T16:47:00Z">
        <w:r>
          <w:t>-1: Supported parameters 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0E56DE" w14:paraId="2433D612" w14:textId="77777777" w:rsidTr="00D62338">
        <w:trPr>
          <w:trHeight w:val="480"/>
          <w:jc w:val="center"/>
          <w:ins w:id="121" w:author="Roozbeh Atarius-7" w:date="2023-09-13T22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1CFD9" w14:textId="77777777" w:rsidR="000E56DE" w:rsidRDefault="000E56DE" w:rsidP="00D62338">
            <w:pPr>
              <w:pStyle w:val="TAH"/>
              <w:rPr>
                <w:ins w:id="122" w:author="Roozbeh Atarius-7" w:date="2023-09-13T22:09:00Z"/>
              </w:rPr>
            </w:pPr>
            <w:bookmarkStart w:id="123" w:name="_Hlk145541383"/>
            <w:ins w:id="124" w:author="Roozbeh Atarius-7" w:date="2023-09-13T22:09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F9891" w14:textId="77777777" w:rsidR="000E56DE" w:rsidRDefault="000E56DE" w:rsidP="00D62338">
            <w:pPr>
              <w:pStyle w:val="TAH"/>
              <w:rPr>
                <w:ins w:id="125" w:author="Roozbeh Atarius-7" w:date="2023-09-13T22:09:00Z"/>
              </w:rPr>
            </w:pPr>
            <w:ins w:id="126" w:author="Roozbeh Atarius-7" w:date="2023-09-13T22:09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CB943" w14:textId="77777777" w:rsidR="000E56DE" w:rsidRDefault="000E56DE" w:rsidP="00D62338">
            <w:pPr>
              <w:pStyle w:val="TAH"/>
              <w:rPr>
                <w:ins w:id="127" w:author="Roozbeh Atarius-7" w:date="2023-09-13T22:09:00Z"/>
              </w:rPr>
            </w:pPr>
            <w:ins w:id="128" w:author="Roozbeh Atarius-7" w:date="2023-09-13T22:09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BF6DD" w14:textId="77777777" w:rsidR="000E56DE" w:rsidRDefault="000E56DE" w:rsidP="00D62338">
            <w:pPr>
              <w:pStyle w:val="TAH"/>
              <w:rPr>
                <w:ins w:id="129" w:author="Roozbeh Atarius-7" w:date="2023-09-13T22:09:00Z"/>
              </w:rPr>
            </w:pPr>
            <w:ins w:id="130" w:author="Roozbeh Atarius-7" w:date="2023-09-13T22:09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A469E" w14:textId="77777777" w:rsidR="000E56DE" w:rsidRDefault="000E56DE" w:rsidP="00D62338">
            <w:pPr>
              <w:pStyle w:val="TAH"/>
              <w:rPr>
                <w:ins w:id="131" w:author="Roozbeh Atarius-7" w:date="2023-09-13T22:09:00Z"/>
              </w:rPr>
            </w:pPr>
            <w:ins w:id="132" w:author="Roozbeh Atarius-7" w:date="2023-09-13T22:09:00Z">
              <w:r>
                <w:t>Description</w:t>
              </w:r>
            </w:ins>
          </w:p>
        </w:tc>
      </w:tr>
      <w:tr w:rsidR="00F01D9C" w14:paraId="726C9B26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33" w:author="Roozbeh Atarius-7" w:date="2023-09-13T22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2CA1" w14:textId="77777777" w:rsidR="00F01D9C" w:rsidRDefault="00F01D9C" w:rsidP="00F01D9C">
            <w:pPr>
              <w:pStyle w:val="TAL"/>
              <w:rPr>
                <w:ins w:id="134" w:author="Roozbeh Atarius-7" w:date="2023-09-13T22:09:00Z"/>
              </w:rPr>
            </w:pPr>
            <w:ins w:id="135" w:author="Roozbeh Atarius-7" w:date="2023-09-13T22:09:00Z">
              <w:r>
                <w:t>analytics-filter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1041" w14:textId="0681A93C" w:rsidR="00F01D9C" w:rsidRDefault="00E00390" w:rsidP="00F01D9C">
            <w:pPr>
              <w:pStyle w:val="TAL"/>
              <w:rPr>
                <w:ins w:id="136" w:author="Roozbeh Atarius-7" w:date="2023-09-13T22:09:00Z"/>
                <w:rFonts w:eastAsia="SimSun"/>
              </w:rPr>
            </w:pPr>
            <w:ins w:id="137" w:author="Roozbeh Atarius-7" w:date="2023-09-21T14:0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5984" w14:textId="77777777" w:rsidR="00F01D9C" w:rsidRDefault="00F01D9C" w:rsidP="00F01D9C">
            <w:pPr>
              <w:pStyle w:val="TAL"/>
              <w:jc w:val="center"/>
              <w:rPr>
                <w:ins w:id="138" w:author="Roozbeh Atarius-7" w:date="2023-09-13T22:09:00Z"/>
                <w:rFonts w:eastAsia="SimSun"/>
              </w:rPr>
            </w:pPr>
            <w:ins w:id="139" w:author="Roozbeh Atarius-7" w:date="2023-09-13T22:0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F6DE" w14:textId="77777777" w:rsidR="00F01D9C" w:rsidRDefault="00F01D9C" w:rsidP="00F01D9C">
            <w:pPr>
              <w:pStyle w:val="TAL"/>
              <w:rPr>
                <w:ins w:id="140" w:author="Roozbeh Atarius-7" w:date="2023-09-13T22:09:00Z"/>
                <w:rFonts w:eastAsia="SimSun"/>
              </w:rPr>
            </w:pPr>
            <w:ins w:id="141" w:author="Roozbeh Atarius-7" w:date="2023-09-13T22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7B49" w14:textId="49AE61E5" w:rsidR="00F01D9C" w:rsidRDefault="00F01D9C" w:rsidP="00F01D9C">
            <w:pPr>
              <w:pStyle w:val="TAL"/>
              <w:rPr>
                <w:ins w:id="142" w:author="Roozbeh Atarius-7" w:date="2023-09-13T22:09:00Z"/>
                <w:rFonts w:eastAsia="SimSun"/>
              </w:rPr>
            </w:pPr>
            <w:ins w:id="143" w:author="Roozbeh Atarius-6" w:date="2023-07-14T16:47:00Z">
              <w:r>
                <w:rPr>
                  <w:rFonts w:eastAsia="SimSun"/>
                </w:rPr>
                <w:t xml:space="preserve">Filter information for the </w:t>
              </w:r>
            </w:ins>
            <w:ins w:id="144" w:author="Roozbeh Atarius-6" w:date="2023-07-14T16:49:00Z">
              <w:r>
                <w:rPr>
                  <w:rFonts w:eastAsia="SimSun"/>
                </w:rPr>
                <w:t>locati</w:t>
              </w:r>
            </w:ins>
            <w:ins w:id="145" w:author="Roozbeh Atarius-6" w:date="2023-07-14T16:50:00Z">
              <w:r>
                <w:rPr>
                  <w:rFonts w:eastAsia="SimSun"/>
                </w:rPr>
                <w:t>on accuracy</w:t>
              </w:r>
            </w:ins>
            <w:ins w:id="146" w:author="Roozbeh Atarius-6" w:date="2023-07-14T16:47:00Z">
              <w:r>
                <w:rPr>
                  <w:rFonts w:eastAsia="SimSun"/>
                </w:rPr>
                <w:t xml:space="preserve"> analytics event.</w:t>
              </w:r>
            </w:ins>
          </w:p>
        </w:tc>
      </w:tr>
      <w:tr w:rsidR="00F01D9C" w14:paraId="44CD8512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47" w:author="Roozbeh Atarius-7" w:date="2023-09-13T22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5EB" w14:textId="77777777" w:rsidR="00F01D9C" w:rsidRDefault="00F01D9C" w:rsidP="00F01D9C">
            <w:pPr>
              <w:pStyle w:val="TAL"/>
              <w:rPr>
                <w:ins w:id="148" w:author="Roozbeh Atarius-7" w:date="2023-09-13T22:09:00Z"/>
              </w:rPr>
            </w:pPr>
            <w:ins w:id="149" w:author="Roozbeh Atarius-7" w:date="2023-09-13T22:09:00Z">
              <w:r>
                <w:t>analytics-type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0E9D" w14:textId="03F50300" w:rsidR="00F01D9C" w:rsidRDefault="00A67533" w:rsidP="00F01D9C">
            <w:pPr>
              <w:pStyle w:val="TAL"/>
              <w:rPr>
                <w:ins w:id="150" w:author="Roozbeh Atarius-7" w:date="2023-09-13T22:09:00Z"/>
                <w:rFonts w:eastAsia="SimSun"/>
              </w:rPr>
            </w:pPr>
            <w:ins w:id="151" w:author="Roozbeh Atarius-7" w:date="2023-09-21T11:19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797F" w14:textId="77777777" w:rsidR="00F01D9C" w:rsidRDefault="00F01D9C" w:rsidP="00F01D9C">
            <w:pPr>
              <w:pStyle w:val="TAL"/>
              <w:jc w:val="center"/>
              <w:rPr>
                <w:ins w:id="152" w:author="Roozbeh Atarius-7" w:date="2023-09-13T22:09:00Z"/>
                <w:rFonts w:eastAsia="SimSun"/>
              </w:rPr>
            </w:pPr>
            <w:ins w:id="153" w:author="Roozbeh Atarius-7" w:date="2023-09-13T22:0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DC85" w14:textId="77777777" w:rsidR="00F01D9C" w:rsidRDefault="00F01D9C" w:rsidP="00F01D9C">
            <w:pPr>
              <w:pStyle w:val="TAL"/>
              <w:rPr>
                <w:ins w:id="154" w:author="Roozbeh Atarius-7" w:date="2023-09-13T22:09:00Z"/>
                <w:lang w:val="sv-SE"/>
              </w:rPr>
            </w:pPr>
            <w:ins w:id="155" w:author="Roozbeh Atarius-7" w:date="2023-09-13T22:0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A1D3" w14:textId="77777777" w:rsidR="003F10C8" w:rsidRDefault="00F01D9C" w:rsidP="003F10C8">
            <w:pPr>
              <w:pStyle w:val="TAL"/>
              <w:rPr>
                <w:ins w:id="156" w:author="Roozbeh Atarius-7" w:date="2023-09-21T11:42:00Z"/>
                <w:lang w:val="sv-SE"/>
              </w:rPr>
            </w:pPr>
            <w:ins w:id="157" w:author="Roozbeh Atarius-6" w:date="2023-07-14T16:47:00Z">
              <w:r>
                <w:rPr>
                  <w:lang w:val="sv-SE"/>
                </w:rPr>
                <w:t xml:space="preserve">To identify whether the </w:t>
              </w:r>
            </w:ins>
            <w:ins w:id="158" w:author="Roozbeh Atarius-6" w:date="2023-07-14T16:50:00Z">
              <w:r>
                <w:rPr>
                  <w:rFonts w:eastAsia="SimSun"/>
                </w:rPr>
                <w:t>location accuracy</w:t>
              </w:r>
            </w:ins>
            <w:ins w:id="159" w:author="Roozbeh Atarius-6" w:date="2023-07-14T16:47:00Z"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 is</w:t>
              </w:r>
            </w:ins>
            <w:ins w:id="160" w:author="Roozbeh Atarius-7" w:date="2023-09-21T09:17:00Z">
              <w:r w:rsidR="00616EDB">
                <w:rPr>
                  <w:lang w:val="sv-SE"/>
                </w:rPr>
                <w:t>:</w:t>
              </w:r>
            </w:ins>
          </w:p>
          <w:p w14:paraId="4358EAA0" w14:textId="77777777" w:rsidR="003F10C8" w:rsidRDefault="003F10C8" w:rsidP="003F10C8">
            <w:pPr>
              <w:pStyle w:val="TAL"/>
              <w:rPr>
                <w:ins w:id="161" w:author="Roozbeh Atarius-7" w:date="2023-09-21T11:42:00Z"/>
                <w:lang w:val="sv-SE"/>
              </w:rPr>
            </w:pPr>
            <w:ins w:id="162" w:author="Roozbeh Atarius-7" w:date="2023-09-21T11:42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452DE733" w14:textId="77777777" w:rsidR="003F10C8" w:rsidRDefault="003F10C8" w:rsidP="003F10C8">
            <w:pPr>
              <w:pStyle w:val="TAL"/>
              <w:rPr>
                <w:ins w:id="163" w:author="Roozbeh Atarius-7" w:date="2023-09-21T11:42:00Z"/>
                <w:lang w:val="sv-SE"/>
              </w:rPr>
            </w:pPr>
            <w:ins w:id="164" w:author="Roozbeh Atarius-7" w:date="2023-09-21T11:42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0D0B58A9" w14:textId="77777777" w:rsidR="003F10C8" w:rsidRDefault="003F10C8" w:rsidP="003F10C8">
            <w:pPr>
              <w:pStyle w:val="TAL"/>
              <w:rPr>
                <w:ins w:id="165" w:author="Roozbeh Atarius-7" w:date="2023-09-21T11:42:00Z"/>
                <w:lang w:val="sv-SE"/>
              </w:rPr>
            </w:pPr>
            <w:ins w:id="166" w:author="Roozbeh Atarius-7" w:date="2023-09-21T11:42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075509AA" w14:textId="77777777" w:rsidR="003F10C8" w:rsidRDefault="003F10C8" w:rsidP="003F10C8">
            <w:pPr>
              <w:pStyle w:val="TAL"/>
              <w:rPr>
                <w:ins w:id="167" w:author="Roozbeh Atarius-7" w:date="2023-09-21T11:42:00Z"/>
                <w:lang w:val="sv-SE"/>
              </w:rPr>
            </w:pPr>
            <w:ins w:id="168" w:author="Roozbeh Atarius-7" w:date="2023-09-21T11:42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6A25BCEB" w14:textId="24E27B1D" w:rsidR="00F01D9C" w:rsidRDefault="003F10C8" w:rsidP="00F01D9C">
            <w:pPr>
              <w:pStyle w:val="TAL"/>
              <w:rPr>
                <w:ins w:id="169" w:author="Roozbeh Atarius-7" w:date="2023-09-13T22:09:00Z"/>
                <w:lang w:val="sv-SE"/>
              </w:rPr>
            </w:pPr>
            <w:ins w:id="170" w:author="Roozbeh Atarius-7" w:date="2023-09-21T11:42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F01D9C" w14:paraId="7BCA54B0" w14:textId="77777777" w:rsidTr="00F01D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7"/>
          <w:jc w:val="center"/>
          <w:ins w:id="171" w:author="Roozbeh Atarius-7" w:date="2023-09-13T22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ED7D" w14:textId="51A09889" w:rsidR="00F01D9C" w:rsidRDefault="00F01D9C" w:rsidP="00F01D9C">
            <w:pPr>
              <w:pStyle w:val="TAL"/>
              <w:rPr>
                <w:ins w:id="172" w:author="Roozbeh Atarius-7" w:date="2023-09-13T22:09:00Z"/>
              </w:rPr>
            </w:pPr>
            <w:bookmarkStart w:id="173" w:name="_Hlk145366325"/>
            <w:ins w:id="174" w:author="Roozbeh Atarius-7" w:date="2023-09-13T22:09:00Z">
              <w:r>
                <w:t>val-ue-list</w:t>
              </w:r>
              <w:bookmarkEnd w:id="173"/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A81B" w14:textId="6F6F98B8" w:rsidR="00F01D9C" w:rsidRDefault="00E00390" w:rsidP="00F01D9C">
            <w:pPr>
              <w:pStyle w:val="TAL"/>
              <w:rPr>
                <w:ins w:id="175" w:author="Roozbeh Atarius-7" w:date="2023-09-13T22:09:00Z"/>
                <w:rFonts w:eastAsia="SimSun"/>
              </w:rPr>
            </w:pPr>
            <w:ins w:id="176" w:author="Roozbeh Atarius-7" w:date="2023-09-21T14:0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987" w14:textId="45C70ADB" w:rsidR="00F01D9C" w:rsidRDefault="00F01D9C" w:rsidP="00F01D9C">
            <w:pPr>
              <w:pStyle w:val="TAL"/>
              <w:jc w:val="center"/>
              <w:rPr>
                <w:ins w:id="177" w:author="Roozbeh Atarius-7" w:date="2023-09-13T22:09:00Z"/>
                <w:rFonts w:eastAsia="SimSun"/>
              </w:rPr>
            </w:pPr>
            <w:ins w:id="178" w:author="Roozbeh Atarius-7" w:date="2023-09-13T22:1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B218" w14:textId="142C747F" w:rsidR="00F01D9C" w:rsidRPr="00A33794" w:rsidRDefault="00F01D9C" w:rsidP="00F01D9C">
            <w:pPr>
              <w:pStyle w:val="TAL"/>
              <w:rPr>
                <w:ins w:id="179" w:author="Roozbeh Atarius-7" w:date="2023-09-13T22:09:00Z"/>
                <w:rFonts w:eastAsia="SimSun"/>
              </w:rPr>
            </w:pPr>
            <w:proofErr w:type="gramStart"/>
            <w:ins w:id="180" w:author="Roozbeh Atarius-7" w:date="2023-09-13T22:09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F239" w14:textId="45C188A9" w:rsidR="00F01D9C" w:rsidRPr="00A33794" w:rsidRDefault="00F01D9C" w:rsidP="00F01D9C">
            <w:pPr>
              <w:pStyle w:val="TAL"/>
              <w:rPr>
                <w:ins w:id="181" w:author="Roozbeh Atarius-7" w:date="2023-09-13T22:09:00Z"/>
                <w:rFonts w:eastAsia="SimSun"/>
              </w:rPr>
            </w:pPr>
            <w:ins w:id="182" w:author="Roozbeh Atarius-6" w:date="2023-07-14T16:47:00Z">
              <w:r>
                <w:rPr>
                  <w:lang w:val="sv-SE"/>
                </w:rPr>
                <w:t xml:space="preserve">One or more VAL UEs, for which the </w:t>
              </w:r>
            </w:ins>
            <w:ins w:id="183" w:author="Roozbeh Atarius-6" w:date="2023-07-14T16:50:00Z">
              <w:r>
                <w:rPr>
                  <w:rFonts w:eastAsia="SimSun"/>
                </w:rPr>
                <w:t xml:space="preserve">location accuracy </w:t>
              </w:r>
            </w:ins>
            <w:ins w:id="184" w:author="Roozbeh Atarius-6" w:date="2023-07-14T16:47:00Z">
              <w:r>
                <w:rPr>
                  <w:rFonts w:eastAsia="SimSun"/>
                </w:rPr>
                <w:t>analytics subscription, is requested.</w:t>
              </w:r>
            </w:ins>
          </w:p>
        </w:tc>
      </w:tr>
      <w:tr w:rsidR="00F01D9C" w14:paraId="6DC80095" w14:textId="77777777" w:rsidTr="00F01D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6"/>
          <w:jc w:val="center"/>
          <w:ins w:id="185" w:author="Roozbeh Atarius-7" w:date="2023-09-13T22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D7EE" w14:textId="2E887ED0" w:rsidR="00F01D9C" w:rsidRDefault="008B60BA" w:rsidP="00F01D9C">
            <w:pPr>
              <w:pStyle w:val="TAL"/>
              <w:rPr>
                <w:ins w:id="186" w:author="Roozbeh Atarius-7" w:date="2023-09-13T22:09:00Z"/>
              </w:rPr>
            </w:pPr>
            <w:ins w:id="187" w:author="Roozbeh Atarius-7" w:date="2023-09-13T23:16:00Z">
              <w:r>
                <w:t>l</w:t>
              </w:r>
            </w:ins>
            <w:ins w:id="188" w:author="Roozbeh Atarius-7" w:date="2023-09-13T22:10:00Z">
              <w:r w:rsidR="00F01D9C">
                <w:t>oc-accuracy-req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FD5" w14:textId="0D4578FF" w:rsidR="00F01D9C" w:rsidRDefault="00E00390" w:rsidP="00F01D9C">
            <w:pPr>
              <w:pStyle w:val="TAL"/>
              <w:rPr>
                <w:ins w:id="189" w:author="Roozbeh Atarius-7" w:date="2023-09-13T22:09:00Z"/>
                <w:rFonts w:eastAsia="SimSun"/>
              </w:rPr>
            </w:pPr>
            <w:ins w:id="190" w:author="Roozbeh Atarius-7" w:date="2023-09-21T08:48:00Z">
              <w:r>
                <w:rPr>
                  <w:rFonts w:eastAsia="SimSun"/>
                </w:rPr>
                <w:t>U</w:t>
              </w:r>
              <w:r w:rsidR="00E74064">
                <w:rPr>
                  <w:rFonts w:eastAsia="SimSun"/>
                </w:rPr>
                <w:t>nit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D4F7" w14:textId="1A4C982C" w:rsidR="00F01D9C" w:rsidRDefault="00F01D9C" w:rsidP="00F01D9C">
            <w:pPr>
              <w:pStyle w:val="TAL"/>
              <w:jc w:val="center"/>
              <w:rPr>
                <w:ins w:id="191" w:author="Roozbeh Atarius-7" w:date="2023-09-13T22:09:00Z"/>
                <w:rFonts w:eastAsia="SimSun"/>
              </w:rPr>
            </w:pPr>
            <w:ins w:id="192" w:author="Roozbeh Atarius-7" w:date="2023-09-13T22:1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BF40" w14:textId="072F78A7" w:rsidR="00F01D9C" w:rsidRDefault="00F01D9C" w:rsidP="00F01D9C">
            <w:pPr>
              <w:pStyle w:val="TAL"/>
              <w:rPr>
                <w:ins w:id="193" w:author="Roozbeh Atarius-7" w:date="2023-09-13T22:09:00Z"/>
                <w:rFonts w:eastAsia="SimSun"/>
              </w:rPr>
            </w:pPr>
            <w:ins w:id="194" w:author="Roozbeh Atarius-7" w:date="2023-09-13T22:1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EAF2" w14:textId="52776644" w:rsidR="00F01D9C" w:rsidRDefault="00F01D9C" w:rsidP="00F01D9C">
            <w:pPr>
              <w:pStyle w:val="TAL"/>
              <w:rPr>
                <w:ins w:id="195" w:author="Roozbeh Atarius-7" w:date="2023-09-13T22:09:00Z"/>
                <w:lang w:val="sv-SE"/>
              </w:rPr>
            </w:pPr>
            <w:ins w:id="196" w:author="Roozbeh Atarius-6" w:date="2023-07-14T16:49:00Z">
              <w:r w:rsidRPr="00CF2A85">
                <w:rPr>
                  <w:lang w:val="sv-SE"/>
                </w:rPr>
                <w:t>The accuracy threshold and VAL requirements</w:t>
              </w:r>
            </w:ins>
            <w:ins w:id="197" w:author="Roozbeh Atarius-7" w:date="2023-09-21T08:50:00Z">
              <w:r w:rsidR="00E74064">
                <w:rPr>
                  <w:lang w:val="sv-SE"/>
                </w:rPr>
                <w:t xml:space="preserve"> which is </w:t>
              </w:r>
            </w:ins>
            <w:ins w:id="198" w:author="Roozbeh Atarius-7" w:date="2023-09-21T08:51:00Z">
              <w:r w:rsidR="00E74064">
                <w:rPr>
                  <w:lang w:val="sv-SE"/>
                </w:rPr>
                <w:t>used as the precentage of confidence.</w:t>
              </w:r>
            </w:ins>
          </w:p>
        </w:tc>
      </w:tr>
      <w:tr w:rsidR="00F01D9C" w14:paraId="54F96093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199" w:author="Roozbeh Atarius-7" w:date="2023-09-13T22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3696" w14:textId="53D11816" w:rsidR="00F01D9C" w:rsidRDefault="00F01D9C" w:rsidP="00F01D9C">
            <w:pPr>
              <w:pStyle w:val="TAL"/>
              <w:rPr>
                <w:ins w:id="200" w:author="Roozbeh Atarius-7" w:date="2023-09-13T22:09:00Z"/>
              </w:rPr>
            </w:pPr>
            <w:ins w:id="201" w:author="Roozbeh Atarius-7" w:date="2023-09-13T22:11:00Z">
              <w:r>
                <w:t>val-service-id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60C" w14:textId="53D1B65E" w:rsidR="00F01D9C" w:rsidRDefault="00E00390" w:rsidP="00F01D9C">
            <w:pPr>
              <w:pStyle w:val="TAL"/>
              <w:rPr>
                <w:ins w:id="202" w:author="Roozbeh Atarius-7" w:date="2023-09-13T22:09:00Z"/>
                <w:rFonts w:eastAsia="SimSun"/>
              </w:rPr>
            </w:pPr>
            <w:ins w:id="203" w:author="Roozbeh Atarius-7" w:date="2023-09-21T14:02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DC3" w14:textId="77777777" w:rsidR="00F01D9C" w:rsidRDefault="00F01D9C" w:rsidP="00F01D9C">
            <w:pPr>
              <w:pStyle w:val="TAL"/>
              <w:jc w:val="center"/>
              <w:rPr>
                <w:ins w:id="204" w:author="Roozbeh Atarius-7" w:date="2023-09-13T22:09:00Z"/>
                <w:rFonts w:eastAsia="SimSun"/>
              </w:rPr>
            </w:pPr>
            <w:ins w:id="205" w:author="Roozbeh Atarius-7" w:date="2023-09-13T22:0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C8B" w14:textId="2AEB1D11" w:rsidR="00F01D9C" w:rsidRDefault="00F01D9C" w:rsidP="00F01D9C">
            <w:pPr>
              <w:pStyle w:val="TAL"/>
              <w:rPr>
                <w:ins w:id="206" w:author="Roozbeh Atarius-7" w:date="2023-09-13T22:09:00Z"/>
                <w:rFonts w:eastAsia="SimSun"/>
              </w:rPr>
            </w:pPr>
            <w:ins w:id="207" w:author="Roozbeh Atarius-7" w:date="2023-09-13T22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FE01" w14:textId="72B61A6C" w:rsidR="00F01D9C" w:rsidRDefault="00F01D9C" w:rsidP="00F01D9C">
            <w:pPr>
              <w:pStyle w:val="TAL"/>
              <w:rPr>
                <w:ins w:id="208" w:author="Roozbeh Atarius-7" w:date="2023-09-13T22:09:00Z"/>
                <w:lang w:val="sv-SE"/>
              </w:rPr>
            </w:pPr>
            <w:ins w:id="209" w:author="Roozbeh Atarius-6" w:date="2023-07-14T16:47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VAL service, for which the </w:t>
              </w:r>
            </w:ins>
            <w:ins w:id="210" w:author="Roozbeh Atarius-6" w:date="2023-07-14T16:51:00Z">
              <w:r>
                <w:rPr>
                  <w:rFonts w:eastAsia="SimSun"/>
                </w:rPr>
                <w:t>location accuracy</w:t>
              </w:r>
              <w:r>
                <w:rPr>
                  <w:kern w:val="2"/>
                  <w:lang w:eastAsia="de-DE"/>
                </w:rPr>
                <w:t xml:space="preserve"> </w:t>
              </w:r>
            </w:ins>
            <w:ins w:id="211" w:author="Roozbeh Atarius-6" w:date="2023-07-14T16:47:00Z">
              <w:r>
                <w:rPr>
                  <w:kern w:val="2"/>
                  <w:lang w:eastAsia="de-DE"/>
                </w:rPr>
                <w:t>analytics subscription is requested</w:t>
              </w:r>
            </w:ins>
            <w:ins w:id="212" w:author="Roozbeh Atarius-7" w:date="2023-09-13T22:14:00Z"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F01D9C" w14:paraId="055C94AF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13" w:author="Roozbeh Atarius-7" w:date="2023-09-13T22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021" w14:textId="77777777" w:rsidR="00F01D9C" w:rsidRDefault="00F01D9C" w:rsidP="00F01D9C">
            <w:pPr>
              <w:pStyle w:val="TAL"/>
              <w:rPr>
                <w:ins w:id="214" w:author="Roozbeh Atarius-7" w:date="2023-09-13T22:09:00Z"/>
              </w:rPr>
            </w:pPr>
            <w:ins w:id="215" w:author="Roozbeh Atarius-7" w:date="2023-09-13T22:09:00Z">
              <w:r>
                <w:t>confidence-level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30F" w14:textId="06368A5C" w:rsidR="00F01D9C" w:rsidRDefault="00714DEC" w:rsidP="00F01D9C">
            <w:pPr>
              <w:pStyle w:val="TAL"/>
              <w:rPr>
                <w:ins w:id="216" w:author="Roozbeh Atarius-7" w:date="2023-09-13T22:09:00Z"/>
                <w:rFonts w:eastAsia="SimSun"/>
              </w:rPr>
            </w:pPr>
            <w:ins w:id="217" w:author="Roozbeh Atarius-7" w:date="2023-09-21T11:57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04D2" w14:textId="77777777" w:rsidR="00F01D9C" w:rsidRDefault="00F01D9C" w:rsidP="00F01D9C">
            <w:pPr>
              <w:pStyle w:val="TAL"/>
              <w:jc w:val="center"/>
              <w:rPr>
                <w:ins w:id="218" w:author="Roozbeh Atarius-7" w:date="2023-09-13T22:09:00Z"/>
                <w:rFonts w:eastAsia="SimSun"/>
              </w:rPr>
            </w:pPr>
            <w:ins w:id="219" w:author="Roozbeh Atarius-7" w:date="2023-09-13T22:0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B51E" w14:textId="77777777" w:rsidR="00F01D9C" w:rsidRDefault="00F01D9C" w:rsidP="00F01D9C">
            <w:pPr>
              <w:pStyle w:val="TAL"/>
              <w:rPr>
                <w:ins w:id="220" w:author="Roozbeh Atarius-7" w:date="2023-09-13T22:09:00Z"/>
                <w:rFonts w:eastAsia="SimSun"/>
              </w:rPr>
            </w:pPr>
            <w:ins w:id="221" w:author="Roozbeh Atarius-7" w:date="2023-09-13T22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F05" w14:textId="7125FFE1" w:rsidR="00F01D9C" w:rsidRDefault="00714DEC" w:rsidP="00F01D9C">
            <w:pPr>
              <w:pStyle w:val="TAL"/>
              <w:rPr>
                <w:ins w:id="222" w:author="Roozbeh Atarius-7" w:date="2023-09-13T22:09:00Z"/>
                <w:rFonts w:eastAsia="SimSun"/>
              </w:rPr>
            </w:pPr>
            <w:ins w:id="223" w:author="Roozbeh Atarius-7" w:date="2023-09-21T11:58:00Z">
              <w:r>
                <w:rPr>
                  <w:rFonts w:eastAsia="SimSun"/>
                </w:rPr>
                <w:t>Value 0 to 100 t</w:t>
              </w:r>
            </w:ins>
            <w:ins w:id="224" w:author="Roozbeh Atarius-6" w:date="2023-07-14T16:47:00Z">
              <w:r w:rsidR="00F01D9C">
                <w:rPr>
                  <w:rFonts w:eastAsia="SimSun"/>
                </w:rPr>
                <w:t xml:space="preserve">o define the accuracy level for the edge analytics if the </w:t>
              </w:r>
            </w:ins>
            <w:ins w:id="225" w:author="Roozbeh Atarius-6" w:date="2023-07-14T16:51:00Z">
              <w:r w:rsidR="00F01D9C">
                <w:rPr>
                  <w:rFonts w:eastAsia="SimSun"/>
                </w:rPr>
                <w:t>location accuracy</w:t>
              </w:r>
            </w:ins>
            <w:ins w:id="226" w:author="Roozbeh Atarius-6" w:date="2023-07-14T16:47:00Z">
              <w:r w:rsidR="00F01D9C">
                <w:rPr>
                  <w:rFonts w:eastAsia="SimSun"/>
                </w:rPr>
                <w:t xml:space="preserve"> analytics is for prediction</w:t>
              </w:r>
            </w:ins>
            <w:ins w:id="227" w:author="Roozbeh Atarius-7" w:date="2023-09-21T11:58:00Z">
              <w:r>
                <w:rPr>
                  <w:rFonts w:eastAsia="SimSun"/>
                </w:rPr>
                <w:t>, where 0 is the lowest level while 100 is the highest</w:t>
              </w:r>
            </w:ins>
            <w:ins w:id="228" w:author="Roozbeh Atarius-6" w:date="2023-07-14T16:47:00Z">
              <w:r w:rsidR="00F01D9C">
                <w:rPr>
                  <w:rFonts w:eastAsia="SimSun"/>
                </w:rPr>
                <w:t>.</w:t>
              </w:r>
            </w:ins>
          </w:p>
        </w:tc>
      </w:tr>
      <w:tr w:rsidR="00F01D9C" w14:paraId="3780333A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29" w:author="Roozbeh Atarius-7" w:date="2023-09-13T22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A416" w14:textId="77777777" w:rsidR="00F01D9C" w:rsidRDefault="00F01D9C" w:rsidP="00F01D9C">
            <w:pPr>
              <w:pStyle w:val="TAL"/>
              <w:rPr>
                <w:ins w:id="230" w:author="Roozbeh Atarius-7" w:date="2023-09-13T22:09:00Z"/>
              </w:rPr>
            </w:pPr>
            <w:ins w:id="231" w:author="Roozbeh Atarius-7" w:date="2023-09-13T22:09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7C5" w14:textId="0AFBC877" w:rsidR="00F01D9C" w:rsidRDefault="00F01D9C" w:rsidP="00F01D9C">
            <w:pPr>
              <w:pStyle w:val="TAL"/>
              <w:rPr>
                <w:ins w:id="232" w:author="Roozbeh Atarius-7" w:date="2023-09-13T22:09:00Z"/>
                <w:rFonts w:eastAsia="SimSun"/>
              </w:rPr>
            </w:pPr>
            <w:ins w:id="233" w:author="Roozbeh Atarius-7" w:date="2023-09-13T22:09:00Z">
              <w:r>
                <w:rPr>
                  <w:rFonts w:eastAsia="SimSun"/>
                </w:rPr>
                <w:t>Geo</w:t>
              </w:r>
            </w:ins>
            <w:ins w:id="234" w:author="Roozbeh Atarius-7" w:date="2023-09-21T15:14:00Z">
              <w:r w:rsidR="00C313A8">
                <w:rPr>
                  <w:rFonts w:eastAsia="SimSun"/>
                </w:rPr>
                <w:t>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99FE" w14:textId="77777777" w:rsidR="00F01D9C" w:rsidRDefault="00F01D9C" w:rsidP="00F01D9C">
            <w:pPr>
              <w:pStyle w:val="TAL"/>
              <w:jc w:val="center"/>
              <w:rPr>
                <w:ins w:id="235" w:author="Roozbeh Atarius-7" w:date="2023-09-13T22:09:00Z"/>
                <w:rFonts w:eastAsia="SimSun"/>
              </w:rPr>
            </w:pPr>
            <w:ins w:id="236" w:author="Roozbeh Atarius-7" w:date="2023-09-13T22:0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5C7" w14:textId="77777777" w:rsidR="00F01D9C" w:rsidRPr="00E626F6" w:rsidRDefault="00F01D9C" w:rsidP="00F01D9C">
            <w:pPr>
              <w:pStyle w:val="TAL"/>
              <w:rPr>
                <w:ins w:id="237" w:author="Roozbeh Atarius-7" w:date="2023-09-13T22:09:00Z"/>
                <w:rFonts w:eastAsia="SimSun"/>
              </w:rPr>
            </w:pPr>
            <w:ins w:id="238" w:author="Roozbeh Atarius-7" w:date="2023-09-13T22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A79" w14:textId="541AC9CA" w:rsidR="00F01D9C" w:rsidRPr="00E626F6" w:rsidRDefault="00F01D9C" w:rsidP="00F01D9C">
            <w:pPr>
              <w:pStyle w:val="TAL"/>
              <w:rPr>
                <w:ins w:id="239" w:author="Roozbeh Atarius-7" w:date="2023-09-13T22:09:00Z"/>
                <w:rFonts w:eastAsia="SimSun"/>
              </w:rPr>
            </w:pPr>
            <w:ins w:id="240" w:author="Roozbeh Atarius-6" w:date="2023-07-14T16:47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</w:t>
              </w:r>
            </w:ins>
            <w:ins w:id="241" w:author="Roozbeh Atarius-6" w:date="2023-07-14T16:52:00Z">
              <w:r>
                <w:rPr>
                  <w:rFonts w:eastAsia="SimSun"/>
                </w:rPr>
                <w:t>location accuracy</w:t>
              </w:r>
              <w:r w:rsidRPr="00A33794">
                <w:rPr>
                  <w:rFonts w:eastAsia="SimSun"/>
                </w:rPr>
                <w:t xml:space="preserve"> </w:t>
              </w:r>
            </w:ins>
            <w:ins w:id="242" w:author="Roozbeh Atarius-6" w:date="2023-07-14T16:47:00Z"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F01D9C" w14:paraId="3BB65D58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43" w:author="Roozbeh Atarius-7" w:date="2023-09-13T22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7CB" w14:textId="4F190AB6" w:rsidR="00F01D9C" w:rsidRDefault="00F01D9C" w:rsidP="00F01D9C">
            <w:pPr>
              <w:pStyle w:val="TAL"/>
              <w:rPr>
                <w:ins w:id="244" w:author="Roozbeh Atarius-7" w:date="2023-09-13T22:09:00Z"/>
              </w:rPr>
            </w:pPr>
            <w:ins w:id="245" w:author="Roozbeh Atarius-7" w:date="2023-09-13T22:09:00Z">
              <w:r>
                <w:t>time</w:t>
              </w:r>
            </w:ins>
            <w:ins w:id="246" w:author="Roozbeh Atarius-7" w:date="2023-09-21T13:50:00Z">
              <w:r w:rsidR="002E6D92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AC6" w14:textId="18320A8A" w:rsidR="00F01D9C" w:rsidRDefault="002E6D92" w:rsidP="00F01D9C">
            <w:pPr>
              <w:pStyle w:val="TAL"/>
              <w:rPr>
                <w:ins w:id="247" w:author="Roozbeh Atarius-7" w:date="2023-09-13T22:09:00Z"/>
                <w:rFonts w:eastAsia="SimSun"/>
              </w:rPr>
            </w:pPr>
            <w:ins w:id="248" w:author="Roozbeh Atarius-7" w:date="2023-09-21T13:50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CA93" w14:textId="77777777" w:rsidR="00F01D9C" w:rsidRDefault="00F01D9C" w:rsidP="00F01D9C">
            <w:pPr>
              <w:pStyle w:val="TAL"/>
              <w:jc w:val="center"/>
              <w:rPr>
                <w:ins w:id="249" w:author="Roozbeh Atarius-7" w:date="2023-09-13T22:09:00Z"/>
                <w:rFonts w:eastAsia="SimSun"/>
              </w:rPr>
            </w:pPr>
            <w:ins w:id="250" w:author="Roozbeh Atarius-7" w:date="2023-09-13T22:0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51C8" w14:textId="77777777" w:rsidR="00F01D9C" w:rsidRDefault="00F01D9C" w:rsidP="00F01D9C">
            <w:pPr>
              <w:pStyle w:val="TAL"/>
              <w:rPr>
                <w:ins w:id="251" w:author="Roozbeh Atarius-7" w:date="2023-09-13T22:09:00Z"/>
                <w:rFonts w:eastAsia="SimSun"/>
              </w:rPr>
            </w:pPr>
            <w:ins w:id="252" w:author="Roozbeh Atarius-7" w:date="2023-09-13T22:09:00Z">
              <w:r>
                <w:rPr>
                  <w:rFonts w:eastAsia="SimSun"/>
                </w:rPr>
                <w:t>1..2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A1B" w14:textId="76F81E82" w:rsidR="00F01D9C" w:rsidRDefault="00F01D9C" w:rsidP="00F01D9C">
            <w:pPr>
              <w:pStyle w:val="TAL"/>
              <w:rPr>
                <w:ins w:id="253" w:author="Roozbeh Atarius-7" w:date="2023-09-13T22:09:00Z"/>
                <w:rFonts w:eastAsia="SimSun"/>
              </w:rPr>
            </w:pPr>
            <w:ins w:id="254" w:author="Roozbeh Atarius-6" w:date="2023-07-14T16:47:00Z">
              <w:r>
                <w:rPr>
                  <w:rFonts w:eastAsia="SimSun"/>
                </w:rPr>
                <w:t>The time interval</w:t>
              </w:r>
            </w:ins>
            <w:ins w:id="255" w:author="Roozbeh Atarius-7" w:date="2023-09-21T13:50:00Z">
              <w:r w:rsidR="002E6D92">
                <w:rPr>
                  <w:rFonts w:eastAsia="SimSun"/>
                </w:rPr>
                <w:t xml:space="preserve"> as the start and the end time</w:t>
              </w:r>
            </w:ins>
            <w:ins w:id="256" w:author="Roozbeh Atarius-6" w:date="2023-07-14T16:47:00Z">
              <w:r>
                <w:rPr>
                  <w:rFonts w:eastAsia="SimSun"/>
                </w:rPr>
                <w:t xml:space="preserve">, to which the </w:t>
              </w:r>
            </w:ins>
            <w:ins w:id="257" w:author="Roozbeh Atarius-6" w:date="2023-07-14T16:52:00Z">
              <w:r>
                <w:rPr>
                  <w:rFonts w:eastAsia="SimSun"/>
                </w:rPr>
                <w:t xml:space="preserve">location accuracy </w:t>
              </w:r>
            </w:ins>
            <w:ins w:id="258" w:author="Roozbeh Atarius-6" w:date="2023-07-14T16:47:00Z">
              <w:r>
                <w:rPr>
                  <w:rFonts w:eastAsia="SimSun"/>
                </w:rPr>
                <w:t>analytics subscription is applied.</w:t>
              </w:r>
            </w:ins>
          </w:p>
        </w:tc>
      </w:tr>
      <w:tr w:rsidR="00F01D9C" w14:paraId="27D7EA59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59" w:author="Roozbeh Atarius-7" w:date="2023-09-13T22:12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D09" w14:textId="54DB8889" w:rsidR="00F01D9C" w:rsidRDefault="00F01D9C" w:rsidP="00F01D9C">
            <w:pPr>
              <w:pStyle w:val="TAL"/>
              <w:rPr>
                <w:ins w:id="260" w:author="Roozbeh Atarius-7" w:date="2023-09-13T22:12:00Z"/>
              </w:rPr>
            </w:pPr>
            <w:ins w:id="261" w:author="Roozbeh Atarius-7" w:date="2023-09-13T22:12:00Z">
              <w:r>
                <w:t>route-info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DCF6" w14:textId="4250FFB4" w:rsidR="00F01D9C" w:rsidRDefault="00E00390" w:rsidP="00F01D9C">
            <w:pPr>
              <w:pStyle w:val="TAL"/>
              <w:rPr>
                <w:ins w:id="262" w:author="Roozbeh Atarius-7" w:date="2023-09-13T22:12:00Z"/>
                <w:rFonts w:eastAsia="SimSun"/>
              </w:rPr>
            </w:pPr>
            <w:ins w:id="263" w:author="Roozbeh Atarius-7" w:date="2023-09-21T08:55:00Z">
              <w:r>
                <w:rPr>
                  <w:rFonts w:eastAsia="SimSun"/>
                </w:rPr>
                <w:t>S</w:t>
              </w:r>
              <w:r w:rsidR="00B92E56">
                <w:rPr>
                  <w:rFonts w:eastAsia="SimSun"/>
                </w:rPr>
                <w:t>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AB99" w14:textId="31C6DE4D" w:rsidR="00F01D9C" w:rsidRDefault="00F01D9C" w:rsidP="00F01D9C">
            <w:pPr>
              <w:pStyle w:val="TAL"/>
              <w:jc w:val="center"/>
              <w:rPr>
                <w:ins w:id="264" w:author="Roozbeh Atarius-7" w:date="2023-09-13T22:12:00Z"/>
                <w:rFonts w:eastAsia="SimSun"/>
              </w:rPr>
            </w:pPr>
            <w:ins w:id="265" w:author="Roozbeh Atarius-7" w:date="2023-09-13T22:1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B72" w14:textId="49EC9640" w:rsidR="00F01D9C" w:rsidRDefault="00F01D9C" w:rsidP="00F01D9C">
            <w:pPr>
              <w:pStyle w:val="TAL"/>
              <w:rPr>
                <w:ins w:id="266" w:author="Roozbeh Atarius-7" w:date="2023-09-13T22:12:00Z"/>
                <w:rFonts w:eastAsia="SimSun"/>
              </w:rPr>
            </w:pPr>
            <w:proofErr w:type="gramStart"/>
            <w:ins w:id="267" w:author="Roozbeh Atarius-7" w:date="2023-09-13T22:12:00Z">
              <w:r>
                <w:rPr>
                  <w:rFonts w:eastAsia="SimSun"/>
                </w:rPr>
                <w:t>1</w:t>
              </w:r>
            </w:ins>
            <w:ins w:id="268" w:author="Roozbeh Atarius-7" w:date="2023-09-21T08:55:00Z">
              <w:r w:rsidR="00B92E56">
                <w:rPr>
                  <w:rFonts w:eastAsia="SimSun"/>
                </w:rPr>
                <w:t>..N</w:t>
              </w:r>
            </w:ins>
            <w:proofErr w:type="gram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63F" w14:textId="3D282BDE" w:rsidR="00F01D9C" w:rsidRDefault="00F01D9C" w:rsidP="00F01D9C">
            <w:pPr>
              <w:pStyle w:val="TAL"/>
              <w:rPr>
                <w:ins w:id="269" w:author="Roozbeh Atarius-7" w:date="2023-09-13T22:12:00Z"/>
                <w:rFonts w:eastAsia="SimSun"/>
              </w:rPr>
            </w:pPr>
            <w:ins w:id="270" w:author="Roozbeh Atarius-6" w:date="2023-07-14T16:53:00Z">
              <w:r>
                <w:rPr>
                  <w:rFonts w:eastAsia="SimSun"/>
                </w:rPr>
                <w:t>Expected route for the VAL UEs</w:t>
              </w:r>
            </w:ins>
            <w:ins w:id="271" w:author="Roozbeh Atarius-6" w:date="2023-07-14T16:54:00Z">
              <w:r>
                <w:rPr>
                  <w:rFonts w:eastAsia="SimSun"/>
                </w:rPr>
                <w:t xml:space="preserve"> of interest for the location accuracy subscription</w:t>
              </w:r>
            </w:ins>
            <w:ins w:id="272" w:author="Roozbeh Atarius-7" w:date="2023-09-21T08:55:00Z">
              <w:r w:rsidR="00B92E56">
                <w:rPr>
                  <w:rFonts w:eastAsia="SimSun"/>
                </w:rPr>
                <w:t>, which is a set of waypoints.</w:t>
              </w:r>
            </w:ins>
          </w:p>
        </w:tc>
      </w:tr>
      <w:bookmarkEnd w:id="123"/>
    </w:tbl>
    <w:p w14:paraId="720F6653" w14:textId="77777777" w:rsidR="000E56DE" w:rsidRDefault="000E56DE" w:rsidP="00CF2A85">
      <w:pPr>
        <w:rPr>
          <w:ins w:id="273" w:author="Roozbeh Atarius-6" w:date="2023-07-14T16:47:00Z"/>
        </w:rPr>
      </w:pPr>
    </w:p>
    <w:p w14:paraId="7FB2BF5E" w14:textId="75D5EE05" w:rsidR="005E4984" w:rsidRDefault="005E4984" w:rsidP="005E4984">
      <w:pPr>
        <w:rPr>
          <w:ins w:id="274" w:author="Roozbeh Atarius-6" w:date="2023-07-14T16:54:00Z"/>
          <w:lang w:val="en-US"/>
        </w:rPr>
      </w:pPr>
      <w:bookmarkStart w:id="275" w:name="_Hlk140487345"/>
      <w:bookmarkEnd w:id="82"/>
      <w:ins w:id="276" w:author="Roozbeh Atarius-6" w:date="2023-07-14T16:54:00Z">
        <w:r>
          <w:t>Table </w:t>
        </w:r>
      </w:ins>
      <w:ins w:id="277" w:author="Roozbeh Atarius-7" w:date="2023-09-13T22:07:00Z">
        <w:r w:rsidR="000E56DE">
          <w:t>A.2</w:t>
        </w:r>
        <w:r w:rsidR="000E56DE">
          <w:rPr>
            <w:lang w:eastAsia="zh-CN"/>
          </w:rPr>
          <w:t>.1.2.7</w:t>
        </w:r>
        <w:r w:rsidR="000E56DE">
          <w:t>.2.2.1</w:t>
        </w:r>
      </w:ins>
      <w:ins w:id="278" w:author="Roozbeh Atarius-6" w:date="2023-07-14T16:54:00Z">
        <w:r>
          <w:t>-2 provides the responses to the HTTP POST request for the subscription to the location accuracy analytics.</w:t>
        </w:r>
      </w:ins>
    </w:p>
    <w:p w14:paraId="076486B1" w14:textId="2171DF30" w:rsidR="005E4984" w:rsidRDefault="005E4984" w:rsidP="005E4984">
      <w:pPr>
        <w:pStyle w:val="TH"/>
        <w:rPr>
          <w:ins w:id="279" w:author="Roozbeh Atarius-6" w:date="2023-07-14T16:54:00Z"/>
        </w:rPr>
      </w:pPr>
      <w:ins w:id="280" w:author="Roozbeh Atarius-6" w:date="2023-07-14T16:54:00Z">
        <w:r>
          <w:lastRenderedPageBreak/>
          <w:t>Table </w:t>
        </w:r>
      </w:ins>
      <w:ins w:id="281" w:author="Roozbeh Atarius-7" w:date="2023-09-13T22:07:00Z">
        <w:r w:rsidR="000E56DE">
          <w:t>A.2</w:t>
        </w:r>
        <w:r w:rsidR="000E56DE">
          <w:rPr>
            <w:lang w:eastAsia="zh-CN"/>
          </w:rPr>
          <w:t>.1.2.7</w:t>
        </w:r>
        <w:r w:rsidR="000E56DE">
          <w:t>.2.2.1</w:t>
        </w:r>
      </w:ins>
      <w:ins w:id="282" w:author="Roozbeh Atarius-6" w:date="2023-07-14T16:54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F01D9C" w14:paraId="6E874309" w14:textId="77777777" w:rsidTr="00D62338">
        <w:trPr>
          <w:jc w:val="center"/>
          <w:ins w:id="283" w:author="Roozbeh Atarius-7" w:date="2023-09-13T22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8A11F" w14:textId="77777777" w:rsidR="00F01D9C" w:rsidRDefault="00F01D9C" w:rsidP="00D62338">
            <w:pPr>
              <w:pStyle w:val="TAH"/>
              <w:rPr>
                <w:ins w:id="284" w:author="Roozbeh Atarius-7" w:date="2023-09-13T22:16:00Z"/>
              </w:rPr>
            </w:pPr>
            <w:bookmarkStart w:id="285" w:name="_Hlk145541639"/>
            <w:ins w:id="286" w:author="Roozbeh Atarius-7" w:date="2023-09-13T22:16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9EDB8" w14:textId="77777777" w:rsidR="00F01D9C" w:rsidRDefault="00F01D9C" w:rsidP="00D62338">
            <w:pPr>
              <w:pStyle w:val="TAH"/>
              <w:rPr>
                <w:ins w:id="287" w:author="Roozbeh Atarius-7" w:date="2023-09-13T22:16:00Z"/>
              </w:rPr>
            </w:pPr>
            <w:ins w:id="288" w:author="Roozbeh Atarius-7" w:date="2023-09-13T22:16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15BF3" w14:textId="77777777" w:rsidR="00F01D9C" w:rsidRDefault="00F01D9C" w:rsidP="00D62338">
            <w:pPr>
              <w:pStyle w:val="TAH"/>
              <w:rPr>
                <w:ins w:id="289" w:author="Roozbeh Atarius-7" w:date="2023-09-13T22:16:00Z"/>
              </w:rPr>
            </w:pPr>
            <w:ins w:id="290" w:author="Roozbeh Atarius-7" w:date="2023-09-13T22:16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14448" w14:textId="77777777" w:rsidR="00F01D9C" w:rsidRDefault="00F01D9C" w:rsidP="00D62338">
            <w:pPr>
              <w:pStyle w:val="TAH"/>
              <w:rPr>
                <w:ins w:id="291" w:author="Roozbeh Atarius-7" w:date="2023-09-13T22:16:00Z"/>
              </w:rPr>
            </w:pPr>
            <w:ins w:id="292" w:author="Roozbeh Atarius-7" w:date="2023-09-13T22:16:00Z">
              <w:r>
                <w:t>Response</w:t>
              </w:r>
            </w:ins>
          </w:p>
          <w:p w14:paraId="00D5512E" w14:textId="77777777" w:rsidR="00F01D9C" w:rsidRDefault="00F01D9C" w:rsidP="00D62338">
            <w:pPr>
              <w:pStyle w:val="TAH"/>
              <w:rPr>
                <w:ins w:id="293" w:author="Roozbeh Atarius-7" w:date="2023-09-13T22:16:00Z"/>
              </w:rPr>
            </w:pPr>
            <w:ins w:id="294" w:author="Roozbeh Atarius-7" w:date="2023-09-13T22:16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80F15" w14:textId="77777777" w:rsidR="00F01D9C" w:rsidRDefault="00F01D9C" w:rsidP="00D62338">
            <w:pPr>
              <w:pStyle w:val="TAH"/>
              <w:rPr>
                <w:ins w:id="295" w:author="Roozbeh Atarius-7" w:date="2023-09-13T22:16:00Z"/>
              </w:rPr>
            </w:pPr>
            <w:ins w:id="296" w:author="Roozbeh Atarius-7" w:date="2023-09-13T22:16:00Z">
              <w:r>
                <w:t>Description</w:t>
              </w:r>
            </w:ins>
          </w:p>
        </w:tc>
      </w:tr>
      <w:tr w:rsidR="00F01D9C" w14:paraId="3959F563" w14:textId="77777777" w:rsidTr="00D62338">
        <w:trPr>
          <w:trHeight w:val="534"/>
          <w:jc w:val="center"/>
          <w:ins w:id="297" w:author="Roozbeh Atarius-7" w:date="2023-09-13T22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3B4A1" w14:textId="77777777" w:rsidR="00F01D9C" w:rsidRDefault="00F01D9C" w:rsidP="00F01D9C">
            <w:pPr>
              <w:pStyle w:val="TAL"/>
              <w:rPr>
                <w:ins w:id="298" w:author="Roozbeh Atarius-7" w:date="2023-09-13T22:16:00Z"/>
              </w:rPr>
            </w:pPr>
            <w:ins w:id="299" w:author="Roozbeh Atarius-7" w:date="2023-09-13T22:1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6C91" w14:textId="77777777" w:rsidR="00F01D9C" w:rsidRDefault="00F01D9C" w:rsidP="00F01D9C">
            <w:pPr>
              <w:pStyle w:val="TAC"/>
              <w:rPr>
                <w:ins w:id="300" w:author="Roozbeh Atarius-7" w:date="2023-09-13T22:1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2B59E" w14:textId="77777777" w:rsidR="00F01D9C" w:rsidRDefault="00F01D9C" w:rsidP="00F01D9C">
            <w:pPr>
              <w:pStyle w:val="TAL"/>
              <w:rPr>
                <w:ins w:id="301" w:author="Roozbeh Atarius-7" w:date="2023-09-13T22:1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380E" w14:textId="77777777" w:rsidR="00F01D9C" w:rsidRPr="004072AC" w:rsidRDefault="00F01D9C" w:rsidP="00F01D9C">
            <w:pPr>
              <w:pStyle w:val="TAL"/>
              <w:rPr>
                <w:ins w:id="302" w:author="Roozbeh Atarius-7" w:date="2023-09-13T22:16:00Z"/>
              </w:rPr>
            </w:pPr>
            <w:ins w:id="303" w:author="Roozbeh Atarius-7" w:date="2023-09-13T22:16:00Z">
              <w:r>
                <w:t>202 (Accepted)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39C5" w14:textId="649F6175" w:rsidR="00F01D9C" w:rsidRDefault="00F01D9C" w:rsidP="00F01D9C">
            <w:pPr>
              <w:pStyle w:val="TAL"/>
              <w:rPr>
                <w:ins w:id="304" w:author="Roozbeh Atarius-7" w:date="2023-09-13T22:16:00Z"/>
              </w:rPr>
            </w:pPr>
            <w:ins w:id="305" w:author="Roozbeh Atarius-6" w:date="2023-07-14T16:54:00Z">
              <w:r>
                <w:rPr>
                  <w:rFonts w:eastAsia="SimSun"/>
                </w:rPr>
                <w:t xml:space="preserve">Subscription to the </w:t>
              </w:r>
            </w:ins>
            <w:ins w:id="306" w:author="Roozbeh Atarius-6" w:date="2023-07-14T16:55:00Z">
              <w:r>
                <w:rPr>
                  <w:rFonts w:eastAsia="SimSun"/>
                </w:rPr>
                <w:t>location accuracy</w:t>
              </w:r>
            </w:ins>
            <w:ins w:id="307" w:author="Roozbeh Atarius-6" w:date="2023-07-14T16:54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F01D9C" w14:paraId="64ACC674" w14:textId="77777777" w:rsidTr="00D62338">
        <w:trPr>
          <w:jc w:val="center"/>
          <w:ins w:id="308" w:author="Roozbeh Atarius-7" w:date="2023-09-13T22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A0FE" w14:textId="77777777" w:rsidR="00F01D9C" w:rsidRDefault="00F01D9C" w:rsidP="00F01D9C">
            <w:pPr>
              <w:pStyle w:val="TAL"/>
              <w:rPr>
                <w:ins w:id="309" w:author="Roozbeh Atarius-7" w:date="2023-09-13T22:16:00Z"/>
              </w:rPr>
            </w:pPr>
            <w:ins w:id="310" w:author="Roozbeh Atarius-7" w:date="2023-09-13T22:1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1BCC" w14:textId="77777777" w:rsidR="00F01D9C" w:rsidRDefault="00F01D9C" w:rsidP="00F01D9C">
            <w:pPr>
              <w:pStyle w:val="TAC"/>
              <w:rPr>
                <w:ins w:id="311" w:author="Roozbeh Atarius-7" w:date="2023-09-13T22:1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2DB0" w14:textId="77777777" w:rsidR="00F01D9C" w:rsidRDefault="00F01D9C" w:rsidP="00F01D9C">
            <w:pPr>
              <w:pStyle w:val="TAL"/>
              <w:rPr>
                <w:ins w:id="312" w:author="Roozbeh Atarius-7" w:date="2023-09-13T22:1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84D6" w14:textId="77777777" w:rsidR="00F01D9C" w:rsidRDefault="00F01D9C" w:rsidP="00F01D9C">
            <w:pPr>
              <w:pStyle w:val="TAL"/>
              <w:rPr>
                <w:ins w:id="313" w:author="Roozbeh Atarius-7" w:date="2023-09-13T22:16:00Z"/>
              </w:rPr>
            </w:pPr>
            <w:ins w:id="314" w:author="Roozbeh Atarius-7" w:date="2023-09-13T22:16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D0605" w14:textId="05D99D54" w:rsidR="00F01D9C" w:rsidRDefault="00F01D9C" w:rsidP="00F01D9C">
            <w:pPr>
              <w:pStyle w:val="TAL"/>
              <w:rPr>
                <w:ins w:id="315" w:author="Roozbeh Atarius-7" w:date="2023-09-13T22:16:00Z"/>
                <w:rFonts w:eastAsia="SimSun"/>
              </w:rPr>
            </w:pPr>
            <w:ins w:id="316" w:author="Roozbeh Atarius-6" w:date="2023-07-14T16:54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317" w:author="Roozbeh Atarius-6" w:date="2023-07-14T16:55:00Z">
              <w:r>
                <w:rPr>
                  <w:rFonts w:eastAsia="SimSun"/>
                </w:rPr>
                <w:t xml:space="preserve">location accuracy </w:t>
              </w:r>
            </w:ins>
            <w:ins w:id="318" w:author="Roozbeh Atarius-6" w:date="2023-07-14T16:54:00Z">
              <w:r>
                <w:rPr>
                  <w:rFonts w:eastAsia="SimSun"/>
                </w:rPr>
                <w:t>analytics has failed the authorization and cannot subscribe to the event.</w:t>
              </w:r>
            </w:ins>
          </w:p>
        </w:tc>
      </w:tr>
      <w:bookmarkEnd w:id="285"/>
    </w:tbl>
    <w:p w14:paraId="48735CD0" w14:textId="77777777" w:rsidR="00F01D9C" w:rsidRDefault="00F01D9C" w:rsidP="005E4984">
      <w:pPr>
        <w:rPr>
          <w:ins w:id="319" w:author="Roozbeh Atarius-6" w:date="2023-07-14T16:54:00Z"/>
          <w:lang w:val="en-US"/>
        </w:rPr>
      </w:pPr>
    </w:p>
    <w:bookmarkEnd w:id="275"/>
    <w:p w14:paraId="4844FF0F" w14:textId="19F9CA01" w:rsidR="00062971" w:rsidRDefault="00062971" w:rsidP="00CD2478">
      <w:pPr>
        <w:rPr>
          <w:lang w:val="en-US"/>
        </w:rPr>
      </w:pPr>
    </w:p>
    <w:p w14:paraId="394F00DE" w14:textId="77777777" w:rsidR="00A2662E" w:rsidRPr="006B5418" w:rsidRDefault="00A2662E" w:rsidP="00A26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67D98C" w14:textId="0D6AE04F" w:rsidR="003A6C1E" w:rsidRDefault="003A6C1E" w:rsidP="00D65C0D">
      <w:pPr>
        <w:pStyle w:val="Heading5"/>
        <w:rPr>
          <w:ins w:id="320" w:author="Roozbeh Atarius-6" w:date="2023-07-14T17:33:00Z"/>
        </w:rPr>
      </w:pPr>
      <w:bookmarkStart w:id="321" w:name="_Hlk140487416"/>
      <w:ins w:id="322" w:author="Roozbeh Atarius-6" w:date="2023-07-14T17:33:00Z">
        <w:r>
          <w:t>A.</w:t>
        </w:r>
      </w:ins>
      <w:ins w:id="323" w:author="Roozbeh Atarius-7" w:date="2023-09-12T23:52:00Z">
        <w:r w:rsidR="00D65C0D">
          <w:t>2</w:t>
        </w:r>
        <w:r w:rsidR="00D65C0D">
          <w:rPr>
            <w:lang w:eastAsia="zh-CN"/>
          </w:rPr>
          <w:t>.1.2.</w:t>
        </w:r>
      </w:ins>
      <w:ins w:id="324" w:author="Roozbeh Atarius-7" w:date="2023-09-13T22:00:00Z">
        <w:r w:rsidR="00D65C0D">
          <w:rPr>
            <w:lang w:eastAsia="zh-CN"/>
          </w:rPr>
          <w:t>7</w:t>
        </w:r>
      </w:ins>
      <w:ins w:id="325" w:author="Roozbeh Atarius-6" w:date="2023-07-14T17:33:00Z">
        <w:r>
          <w:t>.3</w:t>
        </w:r>
        <w:r>
          <w:tab/>
        </w:r>
      </w:ins>
      <w:ins w:id="326" w:author="Roozbeh Atarius-6" w:date="2023-07-26T11:22:00Z">
        <w:r w:rsidR="002E26F3">
          <w:t>Resource</w:t>
        </w:r>
      </w:ins>
      <w:ins w:id="327" w:author="Roozbeh Atarius-7" w:date="2023-09-13T22:41:00Z">
        <w:r w:rsidR="00D65C0D">
          <w:t>: A</w:t>
        </w:r>
      </w:ins>
      <w:ins w:id="328" w:author="Roozbeh Atarius-6" w:date="2023-07-26T11:22:00Z">
        <w:r w:rsidR="002E26F3">
          <w:t>nalytics notification configuration</w:t>
        </w:r>
      </w:ins>
    </w:p>
    <w:p w14:paraId="4B5BCEB8" w14:textId="65F2F48F" w:rsidR="00D65C0D" w:rsidRDefault="003A6C1E" w:rsidP="00D65C0D">
      <w:pPr>
        <w:pStyle w:val="Heading6"/>
        <w:rPr>
          <w:ins w:id="329" w:author="Roozbeh Atarius-7" w:date="2023-09-13T22:42:00Z"/>
        </w:rPr>
      </w:pPr>
      <w:ins w:id="330" w:author="Roozbeh Atarius-6" w:date="2023-07-14T17:33:00Z">
        <w:r>
          <w:t>A.</w:t>
        </w:r>
      </w:ins>
      <w:ins w:id="331" w:author="Roozbeh Atarius-7" w:date="2023-09-12T23:52:00Z">
        <w:r w:rsidR="00D65C0D">
          <w:t>2</w:t>
        </w:r>
        <w:r w:rsidR="00D65C0D">
          <w:rPr>
            <w:lang w:eastAsia="zh-CN"/>
          </w:rPr>
          <w:t>.1.2.</w:t>
        </w:r>
      </w:ins>
      <w:ins w:id="332" w:author="Roozbeh Atarius-7" w:date="2023-09-13T22:00:00Z">
        <w:r w:rsidR="00D65C0D">
          <w:rPr>
            <w:lang w:eastAsia="zh-CN"/>
          </w:rPr>
          <w:t>7</w:t>
        </w:r>
      </w:ins>
      <w:ins w:id="333" w:author="Roozbeh Atarius-6" w:date="2023-07-14T17:33:00Z">
        <w:r>
          <w:t>.3.1</w:t>
        </w:r>
        <w:r>
          <w:tab/>
        </w:r>
      </w:ins>
      <w:ins w:id="334" w:author="Roozbeh Atarius-7" w:date="2023-09-13T22:42:00Z">
        <w:r w:rsidR="00D65C0D">
          <w:t>Description</w:t>
        </w:r>
      </w:ins>
    </w:p>
    <w:p w14:paraId="1C164F20" w14:textId="3151BFB0" w:rsidR="00D65C0D" w:rsidRDefault="00D65C0D" w:rsidP="00D65C0D">
      <w:pPr>
        <w:rPr>
          <w:ins w:id="335" w:author="Roozbeh Atarius-7" w:date="2023-09-13T22:42:00Z"/>
          <w:lang w:val="en-US"/>
        </w:rPr>
      </w:pPr>
      <w:ins w:id="336" w:author="Roozbeh Atarius-7" w:date="2023-09-13T22:42:00Z">
        <w:r>
          <w:rPr>
            <w:lang w:val="en-US"/>
          </w:rPr>
          <w:t xml:space="preserve">The analytics notification configuration is used by </w:t>
        </w:r>
      </w:ins>
      <w:ins w:id="337" w:author="Roozbeh Atarius-7" w:date="2023-09-13T22:43:00Z">
        <w:r>
          <w:rPr>
            <w:lang w:val="en-US"/>
          </w:rPr>
          <w:t>the ADAES to provide the</w:t>
        </w:r>
      </w:ins>
      <w:ins w:id="338" w:author="Roozbeh Atarius-7" w:date="2023-09-13T22:42:00Z">
        <w:r w:rsidRPr="00D8729F">
          <w:rPr>
            <w:lang w:val="en-US"/>
          </w:rPr>
          <w:t xml:space="preserve"> authorized consumer</w:t>
        </w:r>
      </w:ins>
      <w:ins w:id="339" w:author="Roozbeh Atarius-7" w:date="2023-09-13T22:46:00Z">
        <w:r>
          <w:rPr>
            <w:lang w:val="en-US"/>
          </w:rPr>
          <w:t>,</w:t>
        </w:r>
      </w:ins>
      <w:ins w:id="340" w:author="Roozbeh Atarius-7" w:date="2023-09-13T22:42:00Z">
        <w:r w:rsidRPr="00D8729F">
          <w:rPr>
            <w:lang w:val="en-US"/>
          </w:rPr>
          <w:t xml:space="preserve"> the </w:t>
        </w:r>
        <w:r>
          <w:t>location accuracy analytics</w:t>
        </w:r>
        <w:r w:rsidRPr="00D8729F">
          <w:rPr>
            <w:lang w:val="en-US"/>
          </w:rPr>
          <w:t>.</w:t>
        </w:r>
      </w:ins>
    </w:p>
    <w:p w14:paraId="7A3C19F4" w14:textId="77777777" w:rsidR="00D65C0D" w:rsidRDefault="00D65C0D" w:rsidP="00D65C0D">
      <w:pPr>
        <w:pStyle w:val="Heading6"/>
        <w:rPr>
          <w:ins w:id="341" w:author="Roozbeh Atarius-7" w:date="2023-09-13T22:47:00Z"/>
        </w:rPr>
      </w:pPr>
      <w:ins w:id="342" w:author="Roozbeh Atarius-7" w:date="2023-09-13T22:42:00Z">
        <w:r>
          <w:t>A.2</w:t>
        </w:r>
        <w:r>
          <w:rPr>
            <w:lang w:eastAsia="zh-CN"/>
          </w:rPr>
          <w:t>.1.2.7</w:t>
        </w:r>
        <w:r>
          <w:t>.</w:t>
        </w:r>
      </w:ins>
      <w:ins w:id="343" w:author="Roozbeh Atarius-7" w:date="2023-09-13T22:47:00Z">
        <w:r>
          <w:t>3</w:t>
        </w:r>
      </w:ins>
      <w:ins w:id="344" w:author="Roozbeh Atarius-7" w:date="2023-09-13T22:42:00Z">
        <w:r>
          <w:t>.2</w:t>
        </w:r>
        <w:r>
          <w:tab/>
        </w:r>
      </w:ins>
      <w:ins w:id="345" w:author="Roozbeh Atarius-6" w:date="2023-07-14T17:33:00Z">
        <w:r w:rsidR="003A6C1E">
          <w:t xml:space="preserve">HTTP </w:t>
        </w:r>
      </w:ins>
      <w:ins w:id="346" w:author="Roozbeh Atarius-7" w:date="2023-09-13T22:47:00Z">
        <w:r>
          <w:t>methods</w:t>
        </w:r>
      </w:ins>
    </w:p>
    <w:p w14:paraId="4C11819D" w14:textId="2DB12296" w:rsidR="003A6C1E" w:rsidRDefault="00D65C0D" w:rsidP="00D65C0D">
      <w:pPr>
        <w:pStyle w:val="Heading7"/>
        <w:rPr>
          <w:ins w:id="347" w:author="Roozbeh Atarius-6" w:date="2023-07-14T17:33:00Z"/>
        </w:rPr>
      </w:pPr>
      <w:ins w:id="348" w:author="Roozbeh Atarius-7" w:date="2023-09-13T22:47:00Z">
        <w:r>
          <w:t>A.2</w:t>
        </w:r>
        <w:r>
          <w:rPr>
            <w:lang w:eastAsia="zh-CN"/>
          </w:rPr>
          <w:t>.1.2.7</w:t>
        </w:r>
        <w:r>
          <w:t>.3.2.1</w:t>
        </w:r>
        <w:r>
          <w:tab/>
        </w:r>
      </w:ins>
      <w:ins w:id="349" w:author="Roozbeh Atarius-6" w:date="2023-07-14T17:33:00Z">
        <w:r w:rsidR="003A6C1E">
          <w:t>POST</w:t>
        </w:r>
      </w:ins>
    </w:p>
    <w:p w14:paraId="56A62EE3" w14:textId="193A4475" w:rsidR="003A6C1E" w:rsidRDefault="003A6C1E" w:rsidP="003A6C1E">
      <w:pPr>
        <w:rPr>
          <w:ins w:id="350" w:author="Roozbeh Atarius-6" w:date="2023-07-14T17:33:00Z"/>
          <w:lang w:val="en-US"/>
        </w:rPr>
      </w:pPr>
      <w:ins w:id="351" w:author="Roozbeh Atarius-6" w:date="2023-07-14T17:33:00Z">
        <w:r>
          <w:t>Table </w:t>
        </w:r>
      </w:ins>
      <w:ins w:id="352" w:author="Roozbeh Atarius-7" w:date="2023-09-13T22:47:00Z">
        <w:r w:rsidR="00D65C0D">
          <w:t>A.2</w:t>
        </w:r>
        <w:r w:rsidR="00D65C0D">
          <w:rPr>
            <w:lang w:eastAsia="zh-CN"/>
          </w:rPr>
          <w:t>.1.2.7</w:t>
        </w:r>
        <w:r w:rsidR="00D65C0D">
          <w:t>.3.2.1</w:t>
        </w:r>
      </w:ins>
      <w:ins w:id="353" w:author="Roozbeh Atarius-6" w:date="2023-07-14T17:33:00Z">
        <w:r>
          <w:t>-1 provides the parameters which are supported by the HTTP POST request payload to notify the consumer subscribed to the location accuracy analytics.</w:t>
        </w:r>
      </w:ins>
    </w:p>
    <w:p w14:paraId="4061A5EA" w14:textId="372605E3" w:rsidR="003A6C1E" w:rsidRDefault="003A6C1E" w:rsidP="003A6C1E">
      <w:pPr>
        <w:pStyle w:val="TH"/>
        <w:rPr>
          <w:ins w:id="354" w:author="Roozbeh Atarius-6" w:date="2023-07-14T17:33:00Z"/>
        </w:rPr>
      </w:pPr>
      <w:ins w:id="355" w:author="Roozbeh Atarius-6" w:date="2023-07-14T17:33:00Z">
        <w:r>
          <w:t>Table </w:t>
        </w:r>
      </w:ins>
      <w:ins w:id="356" w:author="Roozbeh Atarius-7" w:date="2023-09-13T22:47:00Z">
        <w:r w:rsidR="00D65C0D">
          <w:t>A.2</w:t>
        </w:r>
        <w:r w:rsidR="00D65C0D">
          <w:rPr>
            <w:lang w:eastAsia="zh-CN"/>
          </w:rPr>
          <w:t>.1.2.7</w:t>
        </w:r>
        <w:r w:rsidR="00D65C0D">
          <w:t>.3.2.1</w:t>
        </w:r>
      </w:ins>
      <w:ins w:id="357" w:author="Roozbeh Atarius-6" w:date="2023-07-14T17:33:00Z">
        <w:r>
          <w:t>-1: Supported parameters by HTTP POST request body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10"/>
        <w:gridCol w:w="1337"/>
        <w:gridCol w:w="630"/>
        <w:gridCol w:w="1071"/>
        <w:gridCol w:w="4181"/>
      </w:tblGrid>
      <w:tr w:rsidR="00C97E1D" w14:paraId="203FBA3F" w14:textId="77777777" w:rsidTr="00C97E1D">
        <w:trPr>
          <w:trHeight w:val="480"/>
          <w:jc w:val="center"/>
          <w:ins w:id="358" w:author="Roozbeh Atarius-7" w:date="2023-09-13T22:50:00Z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B02DC" w14:textId="77777777" w:rsidR="00C97E1D" w:rsidRDefault="00C97E1D" w:rsidP="00D62338">
            <w:pPr>
              <w:pStyle w:val="TAH"/>
              <w:rPr>
                <w:ins w:id="359" w:author="Roozbeh Atarius-7" w:date="2023-09-13T22:50:00Z"/>
              </w:rPr>
            </w:pPr>
            <w:bookmarkStart w:id="360" w:name="_Hlk145541989"/>
            <w:ins w:id="361" w:author="Roozbeh Atarius-7" w:date="2023-09-13T22:50:00Z">
              <w:r>
                <w:t>Name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99D4B" w14:textId="77777777" w:rsidR="00C97E1D" w:rsidRDefault="00C97E1D" w:rsidP="00D62338">
            <w:pPr>
              <w:pStyle w:val="TAH"/>
              <w:rPr>
                <w:ins w:id="362" w:author="Roozbeh Atarius-7" w:date="2023-09-13T22:50:00Z"/>
              </w:rPr>
            </w:pPr>
            <w:ins w:id="363" w:author="Roozbeh Atarius-7" w:date="2023-09-13T22:50:00Z">
              <w:r>
                <w:t>Data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42B40" w14:textId="77777777" w:rsidR="00C97E1D" w:rsidRDefault="00C97E1D" w:rsidP="00D62338">
            <w:pPr>
              <w:pStyle w:val="TAH"/>
              <w:rPr>
                <w:ins w:id="364" w:author="Roozbeh Atarius-7" w:date="2023-09-13T22:50:00Z"/>
              </w:rPr>
            </w:pPr>
            <w:ins w:id="365" w:author="Roozbeh Atarius-7" w:date="2023-09-13T22:50:00Z">
              <w:r>
                <w:t>P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C0A65" w14:textId="77777777" w:rsidR="00C97E1D" w:rsidRDefault="00C97E1D" w:rsidP="00D62338">
            <w:pPr>
              <w:pStyle w:val="TAH"/>
              <w:rPr>
                <w:ins w:id="366" w:author="Roozbeh Atarius-7" w:date="2023-09-13T22:50:00Z"/>
              </w:rPr>
            </w:pPr>
            <w:ins w:id="367" w:author="Roozbeh Atarius-7" w:date="2023-09-13T22:50:00Z">
              <w:r>
                <w:t>Cardinality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79DDB" w14:textId="77777777" w:rsidR="00C97E1D" w:rsidRDefault="00C97E1D" w:rsidP="00D62338">
            <w:pPr>
              <w:pStyle w:val="TAH"/>
              <w:rPr>
                <w:ins w:id="368" w:author="Roozbeh Atarius-7" w:date="2023-09-13T22:50:00Z"/>
              </w:rPr>
            </w:pPr>
            <w:ins w:id="369" w:author="Roozbeh Atarius-7" w:date="2023-09-13T22:50:00Z">
              <w:r>
                <w:t>Description</w:t>
              </w:r>
            </w:ins>
          </w:p>
        </w:tc>
      </w:tr>
      <w:tr w:rsidR="00C97E1D" w14:paraId="15EF1242" w14:textId="77777777" w:rsidTr="00C9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370" w:author="Roozbeh Atarius-7" w:date="2023-09-13T22:50:00Z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B4A4" w14:textId="69772958" w:rsidR="00C97E1D" w:rsidRDefault="007A6359" w:rsidP="00C97E1D">
            <w:pPr>
              <w:pStyle w:val="TAL"/>
              <w:rPr>
                <w:ins w:id="371" w:author="Roozbeh Atarius-7" w:date="2023-09-13T22:50:00Z"/>
              </w:rPr>
            </w:pPr>
            <w:ins w:id="372" w:author="Roozbeh Atarius-7" w:date="2023-09-13T23:10:00Z">
              <w:r>
                <w:t>analytics</w:t>
              </w:r>
            </w:ins>
            <w:ins w:id="373" w:author="Roozbeh Atarius-7" w:date="2023-09-13T22:50:00Z">
              <w:r w:rsidR="00C97E1D">
                <w:t>-output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26E" w14:textId="3353D0A7" w:rsidR="00C97E1D" w:rsidRDefault="00E00390" w:rsidP="00C97E1D">
            <w:pPr>
              <w:pStyle w:val="TAL"/>
              <w:rPr>
                <w:ins w:id="374" w:author="Roozbeh Atarius-7" w:date="2023-09-13T22:50:00Z"/>
                <w:rFonts w:eastAsia="SimSun"/>
              </w:rPr>
            </w:pPr>
            <w:ins w:id="375" w:author="Roozbeh Atarius-7" w:date="2023-09-21T14:02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E169" w14:textId="77777777" w:rsidR="00C97E1D" w:rsidRDefault="00C97E1D" w:rsidP="00C97E1D">
            <w:pPr>
              <w:pStyle w:val="TAL"/>
              <w:jc w:val="center"/>
              <w:rPr>
                <w:ins w:id="376" w:author="Roozbeh Atarius-7" w:date="2023-09-13T22:50:00Z"/>
                <w:rFonts w:eastAsia="SimSun"/>
              </w:rPr>
            </w:pPr>
            <w:ins w:id="377" w:author="Roozbeh Atarius-7" w:date="2023-09-13T22:5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EC0" w14:textId="77777777" w:rsidR="00C97E1D" w:rsidRDefault="00C97E1D" w:rsidP="00C97E1D">
            <w:pPr>
              <w:pStyle w:val="TAL"/>
              <w:rPr>
                <w:ins w:id="378" w:author="Roozbeh Atarius-7" w:date="2023-09-13T22:50:00Z"/>
                <w:rFonts w:eastAsia="SimSun"/>
              </w:rPr>
            </w:pPr>
            <w:proofErr w:type="gramStart"/>
            <w:ins w:id="379" w:author="Roozbeh Atarius-7" w:date="2023-09-13T22:50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4224" w14:textId="70F9493D" w:rsidR="00C97E1D" w:rsidRDefault="00C97E1D" w:rsidP="00C97E1D">
            <w:pPr>
              <w:pStyle w:val="TAL"/>
              <w:rPr>
                <w:ins w:id="380" w:author="Roozbeh Atarius-7" w:date="2023-09-13T22:50:00Z"/>
                <w:rFonts w:eastAsia="SimSun"/>
              </w:rPr>
            </w:pPr>
            <w:ins w:id="381" w:author="Roozbeh Atarius-6" w:date="2023-07-14T17:34:00Z">
              <w:r>
                <w:rPr>
                  <w:rFonts w:eastAsia="SimSun"/>
                </w:rPr>
                <w:t>Location accuracy</w:t>
              </w:r>
            </w:ins>
            <w:ins w:id="382" w:author="Roozbeh Atarius-6" w:date="2023-07-14T17:33:00Z">
              <w:r>
                <w:rPr>
                  <w:rFonts w:eastAsia="SimSun"/>
                </w:rPr>
                <w:t xml:space="preserve"> analytics for prediction or statistics depending on the type</w:t>
              </w:r>
            </w:ins>
          </w:p>
        </w:tc>
      </w:tr>
      <w:tr w:rsidR="00C97E1D" w14:paraId="2CA1D748" w14:textId="77777777" w:rsidTr="00C9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383" w:author="Roozbeh Atarius-7" w:date="2023-09-13T22:50:00Z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E41D" w14:textId="2C9FC212" w:rsidR="00C97E1D" w:rsidRDefault="00C97E1D" w:rsidP="00C97E1D">
            <w:pPr>
              <w:pStyle w:val="TAL"/>
              <w:rPr>
                <w:ins w:id="384" w:author="Roozbeh Atarius-7" w:date="2023-09-13T22:50:00Z"/>
              </w:rPr>
            </w:pPr>
            <w:ins w:id="385" w:author="Roozbeh Atarius-7" w:date="2023-09-13T22:51:00Z">
              <w:r>
                <w:t>analytics-type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16D" w14:textId="3C601D43" w:rsidR="00C97E1D" w:rsidRDefault="00E00390" w:rsidP="00C97E1D">
            <w:pPr>
              <w:pStyle w:val="TAL"/>
              <w:rPr>
                <w:ins w:id="386" w:author="Roozbeh Atarius-7" w:date="2023-09-13T22:50:00Z"/>
                <w:rFonts w:eastAsia="SimSun"/>
              </w:rPr>
            </w:pPr>
            <w:ins w:id="387" w:author="Roozbeh Atarius-7" w:date="2023-09-21T09:15:00Z">
              <w:r>
                <w:rPr>
                  <w:rFonts w:eastAsia="SimSun"/>
                </w:rPr>
                <w:t>S</w:t>
              </w:r>
              <w:r w:rsidR="00616EDB">
                <w:rPr>
                  <w:rFonts w:eastAsia="SimSun"/>
                </w:rPr>
                <w:t>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13DD" w14:textId="783E0864" w:rsidR="00C97E1D" w:rsidRDefault="00C97E1D" w:rsidP="00C97E1D">
            <w:pPr>
              <w:pStyle w:val="TAL"/>
              <w:jc w:val="center"/>
              <w:rPr>
                <w:ins w:id="388" w:author="Roozbeh Atarius-7" w:date="2023-09-13T22:50:00Z"/>
                <w:rFonts w:eastAsia="SimSun"/>
              </w:rPr>
            </w:pPr>
            <w:ins w:id="389" w:author="Roozbeh Atarius-7" w:date="2023-09-13T22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C0C7" w14:textId="1221FBA0" w:rsidR="00C97E1D" w:rsidRDefault="00C97E1D" w:rsidP="00C97E1D">
            <w:pPr>
              <w:pStyle w:val="TAL"/>
              <w:rPr>
                <w:ins w:id="390" w:author="Roozbeh Atarius-7" w:date="2023-09-13T22:50:00Z"/>
                <w:rFonts w:eastAsia="SimSun"/>
              </w:rPr>
            </w:pPr>
            <w:ins w:id="391" w:author="Roozbeh Atarius-7" w:date="2023-09-13T22:5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4B84" w14:textId="77777777" w:rsidR="003F10C8" w:rsidRDefault="00C97E1D" w:rsidP="003F10C8">
            <w:pPr>
              <w:pStyle w:val="TAL"/>
              <w:rPr>
                <w:ins w:id="392" w:author="Roozbeh Atarius-7" w:date="2023-09-21T11:42:00Z"/>
                <w:lang w:val="sv-SE"/>
              </w:rPr>
            </w:pPr>
            <w:ins w:id="393" w:author="Roozbeh Atarius-6" w:date="2023-07-14T17:33:00Z">
              <w:r>
                <w:rPr>
                  <w:lang w:val="sv-SE"/>
                </w:rPr>
                <w:t xml:space="preserve">To identify whether the </w:t>
              </w:r>
            </w:ins>
            <w:ins w:id="394" w:author="Roozbeh Atarius-6" w:date="2023-07-14T17:35:00Z">
              <w:r>
                <w:t>l</w:t>
              </w:r>
            </w:ins>
            <w:ins w:id="395" w:author="Roozbeh Atarius-6" w:date="2023-07-14T17:34:00Z">
              <w:r>
                <w:rPr>
                  <w:rFonts w:eastAsia="SimSun"/>
                </w:rPr>
                <w:t>ocation accuracy</w:t>
              </w:r>
              <w:r>
                <w:rPr>
                  <w:lang w:val="sv-SE"/>
                </w:rPr>
                <w:t xml:space="preserve"> </w:t>
              </w:r>
            </w:ins>
            <w:ins w:id="396" w:author="Roozbeh Atarius-6" w:date="2023-07-14T17:33:00Z">
              <w:r>
                <w:rPr>
                  <w:lang w:val="sv-SE"/>
                </w:rPr>
                <w:t>analytics is</w:t>
              </w:r>
            </w:ins>
            <w:ins w:id="397" w:author="Roozbeh Atarius-7" w:date="2023-09-21T09:15:00Z">
              <w:r w:rsidR="00616EDB">
                <w:rPr>
                  <w:lang w:val="sv-SE"/>
                </w:rPr>
                <w:t>:</w:t>
              </w:r>
            </w:ins>
          </w:p>
          <w:p w14:paraId="2EB1F95F" w14:textId="77777777" w:rsidR="003F10C8" w:rsidRDefault="003F10C8" w:rsidP="003F10C8">
            <w:pPr>
              <w:pStyle w:val="TAL"/>
              <w:rPr>
                <w:ins w:id="398" w:author="Roozbeh Atarius-7" w:date="2023-09-21T11:42:00Z"/>
                <w:lang w:val="sv-SE"/>
              </w:rPr>
            </w:pPr>
            <w:ins w:id="399" w:author="Roozbeh Atarius-7" w:date="2023-09-21T11:42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7CB87312" w14:textId="77777777" w:rsidR="003F10C8" w:rsidRDefault="003F10C8" w:rsidP="003F10C8">
            <w:pPr>
              <w:pStyle w:val="TAL"/>
              <w:rPr>
                <w:ins w:id="400" w:author="Roozbeh Atarius-7" w:date="2023-09-21T11:42:00Z"/>
                <w:lang w:val="sv-SE"/>
              </w:rPr>
            </w:pPr>
            <w:ins w:id="401" w:author="Roozbeh Atarius-7" w:date="2023-09-21T11:42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4B237745" w14:textId="77777777" w:rsidR="003F10C8" w:rsidRDefault="003F10C8" w:rsidP="003F10C8">
            <w:pPr>
              <w:pStyle w:val="TAL"/>
              <w:rPr>
                <w:ins w:id="402" w:author="Roozbeh Atarius-7" w:date="2023-09-21T11:42:00Z"/>
                <w:lang w:val="sv-SE"/>
              </w:rPr>
            </w:pPr>
            <w:ins w:id="403" w:author="Roozbeh Atarius-7" w:date="2023-09-21T11:42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2AA3641D" w14:textId="77777777" w:rsidR="003F10C8" w:rsidRDefault="003F10C8" w:rsidP="003F10C8">
            <w:pPr>
              <w:pStyle w:val="TAL"/>
              <w:rPr>
                <w:ins w:id="404" w:author="Roozbeh Atarius-7" w:date="2023-09-21T11:42:00Z"/>
                <w:lang w:val="sv-SE"/>
              </w:rPr>
            </w:pPr>
            <w:ins w:id="405" w:author="Roozbeh Atarius-7" w:date="2023-09-21T11:42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2CED74AD" w14:textId="6947C2B3" w:rsidR="00C97E1D" w:rsidRPr="003F10C8" w:rsidRDefault="003F10C8" w:rsidP="00C97E1D">
            <w:pPr>
              <w:pStyle w:val="TAL"/>
              <w:rPr>
                <w:ins w:id="406" w:author="Roozbeh Atarius-7" w:date="2023-09-13T22:50:00Z"/>
                <w:lang w:val="sv-SE"/>
              </w:rPr>
            </w:pPr>
            <w:ins w:id="407" w:author="Roozbeh Atarius-7" w:date="2023-09-21T11:42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C97E1D" w14:paraId="66D8FC1F" w14:textId="77777777" w:rsidTr="00C9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408" w:author="Roozbeh Atarius-7" w:date="2023-09-13T22:50:00Z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8E46" w14:textId="45C66461" w:rsidR="00C97E1D" w:rsidRDefault="00C97E1D" w:rsidP="00C97E1D">
            <w:pPr>
              <w:pStyle w:val="TAL"/>
              <w:rPr>
                <w:ins w:id="409" w:author="Roozbeh Atarius-7" w:date="2023-09-13T22:50:00Z"/>
              </w:rPr>
            </w:pPr>
            <w:ins w:id="410" w:author="Roozbeh Atarius-7" w:date="2023-09-13T22:51:00Z">
              <w:r>
                <w:t>confidence-level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F25D" w14:textId="7732B873" w:rsidR="00C97E1D" w:rsidRDefault="00714DEC" w:rsidP="00C97E1D">
            <w:pPr>
              <w:pStyle w:val="TAL"/>
              <w:rPr>
                <w:ins w:id="411" w:author="Roozbeh Atarius-7" w:date="2023-09-13T22:50:00Z"/>
                <w:rFonts w:eastAsia="SimSun"/>
              </w:rPr>
            </w:pPr>
            <w:ins w:id="412" w:author="Roozbeh Atarius-7" w:date="2023-09-21T11:57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8F3" w14:textId="63E26E31" w:rsidR="00C97E1D" w:rsidRDefault="00C97E1D" w:rsidP="00C97E1D">
            <w:pPr>
              <w:pStyle w:val="TAL"/>
              <w:jc w:val="center"/>
              <w:rPr>
                <w:ins w:id="413" w:author="Roozbeh Atarius-7" w:date="2023-09-13T22:50:00Z"/>
                <w:rFonts w:eastAsia="SimSun"/>
              </w:rPr>
            </w:pPr>
            <w:ins w:id="414" w:author="Roozbeh Atarius-7" w:date="2023-09-13T22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99D" w14:textId="00AA326F" w:rsidR="00C97E1D" w:rsidRDefault="00C97E1D" w:rsidP="00C97E1D">
            <w:pPr>
              <w:pStyle w:val="TAL"/>
              <w:rPr>
                <w:ins w:id="415" w:author="Roozbeh Atarius-7" w:date="2023-09-13T22:50:00Z"/>
                <w:rFonts w:eastAsia="SimSun"/>
              </w:rPr>
            </w:pPr>
            <w:ins w:id="416" w:author="Roozbeh Atarius-7" w:date="2023-09-13T22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3BC" w14:textId="319342A9" w:rsidR="00C97E1D" w:rsidRDefault="00714DEC" w:rsidP="00C97E1D">
            <w:pPr>
              <w:pStyle w:val="TAL"/>
              <w:rPr>
                <w:ins w:id="417" w:author="Roozbeh Atarius-7" w:date="2023-09-13T22:50:00Z"/>
                <w:rFonts w:eastAsia="SimSun"/>
              </w:rPr>
            </w:pPr>
            <w:ins w:id="418" w:author="Roozbeh Atarius-7" w:date="2023-09-21T11:57:00Z">
              <w:r>
                <w:rPr>
                  <w:rFonts w:eastAsia="SimSun"/>
                </w:rPr>
                <w:t>Value 0 to 100 t</w:t>
              </w:r>
            </w:ins>
            <w:ins w:id="419" w:author="Roozbeh Atarius-6" w:date="2023-07-14T17:33:00Z">
              <w:r w:rsidR="00C97E1D">
                <w:rPr>
                  <w:rFonts w:eastAsia="SimSun"/>
                </w:rPr>
                <w:t xml:space="preserve">o define the accuracy level for the </w:t>
              </w:r>
            </w:ins>
            <w:ins w:id="420" w:author="Roozbeh Atarius-6" w:date="2023-07-14T17:35:00Z">
              <w:r w:rsidR="00C97E1D">
                <w:rPr>
                  <w:rFonts w:eastAsia="SimSun"/>
                </w:rPr>
                <w:t xml:space="preserve">location accuracy </w:t>
              </w:r>
            </w:ins>
            <w:ins w:id="421" w:author="Roozbeh Atarius-6" w:date="2023-07-14T17:33:00Z">
              <w:r w:rsidR="00C97E1D">
                <w:rPr>
                  <w:rFonts w:eastAsia="SimSun"/>
                </w:rPr>
                <w:t xml:space="preserve">analytics if the </w:t>
              </w:r>
            </w:ins>
            <w:ins w:id="422" w:author="Roozbeh Atarius-6" w:date="2023-07-14T17:44:00Z">
              <w:r w:rsidR="00C97E1D">
                <w:rPr>
                  <w:rFonts w:eastAsia="SimSun"/>
                </w:rPr>
                <w:t>location accuracy</w:t>
              </w:r>
            </w:ins>
            <w:ins w:id="423" w:author="Roozbeh Atarius-6" w:date="2023-07-14T17:33:00Z">
              <w:r w:rsidR="00C97E1D">
                <w:rPr>
                  <w:rFonts w:eastAsia="SimSun"/>
                </w:rPr>
                <w:t xml:space="preserve"> analytics is for prediction</w:t>
              </w:r>
            </w:ins>
            <w:ins w:id="424" w:author="Roozbeh Atarius-7" w:date="2023-09-21T11:57:00Z">
              <w:r>
                <w:rPr>
                  <w:rFonts w:eastAsia="SimSun"/>
                </w:rPr>
                <w:t>, where 0 is the lowest level while 100 is the highest</w:t>
              </w:r>
            </w:ins>
            <w:ins w:id="425" w:author="Roozbeh Atarius-6" w:date="2023-07-14T17:33:00Z">
              <w:r w:rsidR="00C97E1D">
                <w:rPr>
                  <w:rFonts w:eastAsia="SimSun"/>
                </w:rPr>
                <w:t>.</w:t>
              </w:r>
            </w:ins>
          </w:p>
        </w:tc>
      </w:tr>
      <w:bookmarkEnd w:id="360"/>
    </w:tbl>
    <w:p w14:paraId="7FE7E5CE" w14:textId="77777777" w:rsidR="00C97E1D" w:rsidRDefault="00C97E1D" w:rsidP="003A6C1E">
      <w:pPr>
        <w:rPr>
          <w:ins w:id="426" w:author="Roozbeh Atarius-6" w:date="2023-07-14T17:33:00Z"/>
        </w:rPr>
      </w:pPr>
    </w:p>
    <w:p w14:paraId="75305DB0" w14:textId="64F37EA7" w:rsidR="003A6C1E" w:rsidRDefault="003A6C1E" w:rsidP="003A6C1E">
      <w:pPr>
        <w:rPr>
          <w:ins w:id="427" w:author="Roozbeh Atarius-6" w:date="2023-07-14T17:33:00Z"/>
          <w:lang w:val="en-US"/>
        </w:rPr>
      </w:pPr>
      <w:bookmarkStart w:id="428" w:name="_Hlk140490119"/>
      <w:bookmarkEnd w:id="321"/>
      <w:ins w:id="429" w:author="Roozbeh Atarius-6" w:date="2023-07-14T17:33:00Z">
        <w:r>
          <w:t>Table </w:t>
        </w:r>
      </w:ins>
      <w:ins w:id="430" w:author="Roozbeh Atarius-7" w:date="2023-09-13T22:47:00Z">
        <w:r w:rsidR="00D65C0D">
          <w:t>A.2</w:t>
        </w:r>
        <w:r w:rsidR="00D65C0D">
          <w:rPr>
            <w:lang w:eastAsia="zh-CN"/>
          </w:rPr>
          <w:t>.1.2.7</w:t>
        </w:r>
        <w:r w:rsidR="00D65C0D">
          <w:t>.3.2.1</w:t>
        </w:r>
      </w:ins>
      <w:ins w:id="431" w:author="Roozbeh Atarius-6" w:date="2023-07-14T17:33:00Z">
        <w:r>
          <w:t>-2 provides the responses to the HTTP POST request for the subscription to the edge analytics.</w:t>
        </w:r>
      </w:ins>
    </w:p>
    <w:p w14:paraId="5B8729BD" w14:textId="67293203" w:rsidR="003A6C1E" w:rsidRDefault="003A6C1E" w:rsidP="003A6C1E">
      <w:pPr>
        <w:pStyle w:val="TH"/>
        <w:rPr>
          <w:ins w:id="432" w:author="Roozbeh Atarius-6" w:date="2023-07-14T17:33:00Z"/>
        </w:rPr>
      </w:pPr>
      <w:ins w:id="433" w:author="Roozbeh Atarius-6" w:date="2023-07-14T17:33:00Z">
        <w:r>
          <w:t>Table </w:t>
        </w:r>
      </w:ins>
      <w:ins w:id="434" w:author="Roozbeh Atarius-7" w:date="2023-09-13T22:47:00Z">
        <w:r w:rsidR="00D65C0D">
          <w:t>A.2</w:t>
        </w:r>
        <w:r w:rsidR="00D65C0D">
          <w:rPr>
            <w:lang w:eastAsia="zh-CN"/>
          </w:rPr>
          <w:t>.1.2.7</w:t>
        </w:r>
        <w:r w:rsidR="00D65C0D">
          <w:t>.3.2.1</w:t>
        </w:r>
      </w:ins>
      <w:ins w:id="435" w:author="Roozbeh Atarius-6" w:date="2023-07-14T17:33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C97E1D" w14:paraId="4E9B92A4" w14:textId="77777777" w:rsidTr="00D62338">
        <w:trPr>
          <w:jc w:val="center"/>
          <w:ins w:id="436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C2557" w14:textId="77777777" w:rsidR="00C97E1D" w:rsidRDefault="00C97E1D" w:rsidP="00D62338">
            <w:pPr>
              <w:pStyle w:val="TAH"/>
              <w:rPr>
                <w:ins w:id="437" w:author="Roozbeh Atarius-7" w:date="2023-09-13T04:06:00Z"/>
              </w:rPr>
            </w:pPr>
            <w:bookmarkStart w:id="438" w:name="_Hlk145566083"/>
            <w:bookmarkEnd w:id="428"/>
            <w:ins w:id="439" w:author="Roozbeh Atarius-7" w:date="2023-09-13T04:06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13D24" w14:textId="77777777" w:rsidR="00C97E1D" w:rsidRDefault="00C97E1D" w:rsidP="00D62338">
            <w:pPr>
              <w:pStyle w:val="TAH"/>
              <w:rPr>
                <w:ins w:id="440" w:author="Roozbeh Atarius-7" w:date="2023-09-13T04:06:00Z"/>
              </w:rPr>
            </w:pPr>
            <w:ins w:id="441" w:author="Roozbeh Atarius-7" w:date="2023-09-13T04:06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3734F" w14:textId="77777777" w:rsidR="00C97E1D" w:rsidRDefault="00C97E1D" w:rsidP="00D62338">
            <w:pPr>
              <w:pStyle w:val="TAH"/>
              <w:rPr>
                <w:ins w:id="442" w:author="Roozbeh Atarius-7" w:date="2023-09-13T04:06:00Z"/>
              </w:rPr>
            </w:pPr>
            <w:ins w:id="443" w:author="Roozbeh Atarius-7" w:date="2023-09-13T04:06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B6063" w14:textId="77777777" w:rsidR="00C97E1D" w:rsidRDefault="00C97E1D" w:rsidP="00D62338">
            <w:pPr>
              <w:pStyle w:val="TAH"/>
              <w:rPr>
                <w:ins w:id="444" w:author="Roozbeh Atarius-7" w:date="2023-09-13T04:06:00Z"/>
              </w:rPr>
            </w:pPr>
            <w:ins w:id="445" w:author="Roozbeh Atarius-7" w:date="2023-09-13T04:06:00Z">
              <w:r>
                <w:t>Response</w:t>
              </w:r>
            </w:ins>
          </w:p>
          <w:p w14:paraId="2D2D82C5" w14:textId="77777777" w:rsidR="00C97E1D" w:rsidRDefault="00C97E1D" w:rsidP="00D62338">
            <w:pPr>
              <w:pStyle w:val="TAH"/>
              <w:rPr>
                <w:ins w:id="446" w:author="Roozbeh Atarius-7" w:date="2023-09-13T04:06:00Z"/>
              </w:rPr>
            </w:pPr>
            <w:ins w:id="447" w:author="Roozbeh Atarius-7" w:date="2023-09-13T04:06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E7A03" w14:textId="77777777" w:rsidR="00C97E1D" w:rsidRDefault="00C97E1D" w:rsidP="00D62338">
            <w:pPr>
              <w:pStyle w:val="TAH"/>
              <w:rPr>
                <w:ins w:id="448" w:author="Roozbeh Atarius-7" w:date="2023-09-13T04:06:00Z"/>
              </w:rPr>
            </w:pPr>
            <w:ins w:id="449" w:author="Roozbeh Atarius-7" w:date="2023-09-13T04:06:00Z">
              <w:r>
                <w:t>Description</w:t>
              </w:r>
            </w:ins>
          </w:p>
        </w:tc>
      </w:tr>
      <w:tr w:rsidR="00C97E1D" w14:paraId="2A84B407" w14:textId="77777777" w:rsidTr="00D62338">
        <w:trPr>
          <w:trHeight w:val="471"/>
          <w:jc w:val="center"/>
          <w:ins w:id="450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7758" w14:textId="77777777" w:rsidR="00C97E1D" w:rsidRDefault="00C97E1D" w:rsidP="00C97E1D">
            <w:pPr>
              <w:pStyle w:val="TAL"/>
              <w:rPr>
                <w:ins w:id="451" w:author="Roozbeh Atarius-7" w:date="2023-09-13T04:06:00Z"/>
              </w:rPr>
            </w:pPr>
            <w:ins w:id="452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35AD" w14:textId="77777777" w:rsidR="00C97E1D" w:rsidRDefault="00C97E1D" w:rsidP="00C97E1D">
            <w:pPr>
              <w:pStyle w:val="TAC"/>
              <w:rPr>
                <w:ins w:id="453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E4FE" w14:textId="77777777" w:rsidR="00C97E1D" w:rsidRDefault="00C97E1D" w:rsidP="00C97E1D">
            <w:pPr>
              <w:pStyle w:val="TAL"/>
              <w:rPr>
                <w:ins w:id="454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D87D" w14:textId="77777777" w:rsidR="00C97E1D" w:rsidRPr="004072AC" w:rsidRDefault="00C97E1D" w:rsidP="00C97E1D">
            <w:pPr>
              <w:pStyle w:val="TAL"/>
              <w:rPr>
                <w:ins w:id="455" w:author="Roozbeh Atarius-7" w:date="2023-09-13T04:06:00Z"/>
              </w:rPr>
            </w:pPr>
            <w:ins w:id="456" w:author="Roozbeh Atarius-7" w:date="2023-09-13T04:06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02C1" w14:textId="18911781" w:rsidR="00C97E1D" w:rsidRDefault="00C97E1D" w:rsidP="00C97E1D">
            <w:pPr>
              <w:pStyle w:val="TAL"/>
              <w:rPr>
                <w:ins w:id="457" w:author="Roozbeh Atarius-7" w:date="2023-09-13T04:06:00Z"/>
              </w:rPr>
            </w:pPr>
            <w:ins w:id="458" w:author="Roozbeh Atarius-6" w:date="2023-07-14T17:33:00Z">
              <w:r>
                <w:rPr>
                  <w:rFonts w:eastAsia="SimSun"/>
                </w:rPr>
                <w:t xml:space="preserve">Subscription to the </w:t>
              </w:r>
            </w:ins>
            <w:ins w:id="459" w:author="Roozbeh Atarius-6" w:date="2023-07-14T17:36:00Z">
              <w:r>
                <w:rPr>
                  <w:rFonts w:eastAsia="SimSun"/>
                </w:rPr>
                <w:t>location acc</w:t>
              </w:r>
            </w:ins>
            <w:ins w:id="460" w:author="Roozbeh Atarius-6" w:date="2023-07-14T17:37:00Z">
              <w:r>
                <w:rPr>
                  <w:rFonts w:eastAsia="SimSun"/>
                </w:rPr>
                <w:t>uracy</w:t>
              </w:r>
            </w:ins>
            <w:ins w:id="461" w:author="Roozbeh Atarius-6" w:date="2023-07-14T17:33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C97E1D" w14:paraId="1A9FF83D" w14:textId="77777777" w:rsidTr="00D62338">
        <w:trPr>
          <w:jc w:val="center"/>
          <w:ins w:id="462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B4B95" w14:textId="77777777" w:rsidR="00C97E1D" w:rsidRDefault="00C97E1D" w:rsidP="00C97E1D">
            <w:pPr>
              <w:pStyle w:val="TAL"/>
              <w:rPr>
                <w:ins w:id="463" w:author="Roozbeh Atarius-7" w:date="2023-09-13T04:06:00Z"/>
              </w:rPr>
            </w:pPr>
            <w:ins w:id="464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6135" w14:textId="77777777" w:rsidR="00C97E1D" w:rsidRDefault="00C97E1D" w:rsidP="00C97E1D">
            <w:pPr>
              <w:pStyle w:val="TAC"/>
              <w:rPr>
                <w:ins w:id="465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EC11" w14:textId="77777777" w:rsidR="00C97E1D" w:rsidRDefault="00C97E1D" w:rsidP="00C97E1D">
            <w:pPr>
              <w:pStyle w:val="TAL"/>
              <w:rPr>
                <w:ins w:id="466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42C3" w14:textId="77777777" w:rsidR="00C97E1D" w:rsidRDefault="00C97E1D" w:rsidP="00C97E1D">
            <w:pPr>
              <w:pStyle w:val="TAL"/>
              <w:rPr>
                <w:ins w:id="467" w:author="Roozbeh Atarius-7" w:date="2023-09-13T04:06:00Z"/>
              </w:rPr>
            </w:pPr>
            <w:ins w:id="468" w:author="Roozbeh Atarius-7" w:date="2023-09-13T04:06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EC9D" w14:textId="494B6156" w:rsidR="00C97E1D" w:rsidRDefault="00C97E1D" w:rsidP="00C97E1D">
            <w:pPr>
              <w:pStyle w:val="TAL"/>
              <w:rPr>
                <w:ins w:id="469" w:author="Roozbeh Atarius-7" w:date="2023-09-13T04:06:00Z"/>
                <w:rFonts w:eastAsia="SimSun"/>
              </w:rPr>
            </w:pPr>
            <w:ins w:id="470" w:author="Roozbeh Atarius-6" w:date="2023-07-14T17:33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471" w:author="Roozbeh Atarius-6" w:date="2023-07-14T17:37:00Z">
              <w:r>
                <w:rPr>
                  <w:rFonts w:eastAsia="SimSun"/>
                </w:rPr>
                <w:t>location accuracy</w:t>
              </w:r>
            </w:ins>
            <w:ins w:id="472" w:author="Roozbeh Atarius-6" w:date="2023-07-14T17:33:00Z">
              <w:r>
                <w:rPr>
                  <w:rFonts w:eastAsia="SimSun"/>
                </w:rPr>
                <w:t xml:space="preserve"> analytics has failed the authorization and cannot subscribe to the event.</w:t>
              </w:r>
            </w:ins>
          </w:p>
        </w:tc>
      </w:tr>
      <w:bookmarkEnd w:id="438"/>
    </w:tbl>
    <w:p w14:paraId="26E10D8E" w14:textId="77777777" w:rsidR="00A2662E" w:rsidRDefault="00A2662E" w:rsidP="00A2662E">
      <w:pPr>
        <w:rPr>
          <w:lang w:val="en-US"/>
        </w:rPr>
      </w:pPr>
    </w:p>
    <w:p w14:paraId="1EC73CE4" w14:textId="77777777" w:rsidR="00062971" w:rsidRPr="006B5418" w:rsidRDefault="00062971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C0BDAB" w14:textId="442F83E7" w:rsidR="00074615" w:rsidRDefault="00074615" w:rsidP="00D65C0D">
      <w:pPr>
        <w:pStyle w:val="Heading5"/>
        <w:rPr>
          <w:ins w:id="473" w:author="Roozbeh Atarius-6" w:date="2023-07-14T17:10:00Z"/>
        </w:rPr>
      </w:pPr>
      <w:bookmarkStart w:id="474" w:name="_Hlk140490184"/>
      <w:ins w:id="475" w:author="Roozbeh Atarius-6" w:date="2023-07-14T17:10:00Z">
        <w:r>
          <w:t>A.</w:t>
        </w:r>
      </w:ins>
      <w:ins w:id="476" w:author="Roozbeh Atarius-7" w:date="2023-09-12T23:52:00Z">
        <w:r w:rsidR="00D65C0D">
          <w:t>2</w:t>
        </w:r>
        <w:r w:rsidR="00D65C0D">
          <w:rPr>
            <w:lang w:eastAsia="zh-CN"/>
          </w:rPr>
          <w:t>.1.2.</w:t>
        </w:r>
      </w:ins>
      <w:ins w:id="477" w:author="Roozbeh Atarius-7" w:date="2023-09-13T22:00:00Z">
        <w:r w:rsidR="00D65C0D">
          <w:rPr>
            <w:lang w:eastAsia="zh-CN"/>
          </w:rPr>
          <w:t>7</w:t>
        </w:r>
      </w:ins>
      <w:ins w:id="478" w:author="Roozbeh Atarius-6" w:date="2023-07-14T17:10:00Z">
        <w:r>
          <w:t>.</w:t>
        </w:r>
      </w:ins>
      <w:ins w:id="479" w:author="Roozbeh Atarius-6" w:date="2023-07-14T17:16:00Z">
        <w:r w:rsidR="00870BA6">
          <w:t>4</w:t>
        </w:r>
      </w:ins>
      <w:ins w:id="480" w:author="Roozbeh Atarius-6" w:date="2023-07-14T17:10:00Z">
        <w:r>
          <w:tab/>
          <w:t>Resource</w:t>
        </w:r>
      </w:ins>
      <w:ins w:id="481" w:author="Roozbeh Atarius-7" w:date="2023-09-13T22:55:00Z">
        <w:r w:rsidR="00C97E1D">
          <w:t>:</w:t>
        </w:r>
      </w:ins>
      <w:ins w:id="482" w:author="Roozbeh Atarius-6" w:date="2023-07-14T17:10:00Z">
        <w:r>
          <w:t xml:space="preserve"> </w:t>
        </w:r>
      </w:ins>
      <w:ins w:id="483" w:author="Roozbeh Atarius-7" w:date="2023-09-13T22:55:00Z">
        <w:r w:rsidR="00C97E1D">
          <w:t>A</w:t>
        </w:r>
      </w:ins>
      <w:ins w:id="484" w:author="Roozbeh Atarius-6" w:date="2023-07-14T17:10:00Z">
        <w:r>
          <w:t>nalytics request</w:t>
        </w:r>
      </w:ins>
      <w:ins w:id="485" w:author="Roozbeh Atarius-6" w:date="2023-07-26T11:23:00Z">
        <w:r w:rsidR="002E26F3">
          <w:t xml:space="preserve"> configuration</w:t>
        </w:r>
      </w:ins>
    </w:p>
    <w:p w14:paraId="4F329834" w14:textId="77777777" w:rsidR="00C97E1D" w:rsidRDefault="00074615" w:rsidP="00C97E1D">
      <w:pPr>
        <w:pStyle w:val="Heading6"/>
        <w:rPr>
          <w:ins w:id="486" w:author="Roozbeh Atarius-7" w:date="2023-09-13T22:42:00Z"/>
        </w:rPr>
      </w:pPr>
      <w:ins w:id="487" w:author="Roozbeh Atarius-6" w:date="2023-07-14T17:10:00Z">
        <w:r>
          <w:t>A.</w:t>
        </w:r>
      </w:ins>
      <w:ins w:id="488" w:author="Roozbeh Atarius-7" w:date="2023-09-12T23:52:00Z">
        <w:r w:rsidR="00C97E1D">
          <w:t>2</w:t>
        </w:r>
        <w:r w:rsidR="00C97E1D">
          <w:rPr>
            <w:lang w:eastAsia="zh-CN"/>
          </w:rPr>
          <w:t>.1.2.</w:t>
        </w:r>
      </w:ins>
      <w:ins w:id="489" w:author="Roozbeh Atarius-7" w:date="2023-09-13T22:00:00Z">
        <w:r w:rsidR="00C97E1D">
          <w:rPr>
            <w:lang w:eastAsia="zh-CN"/>
          </w:rPr>
          <w:t>7</w:t>
        </w:r>
      </w:ins>
      <w:ins w:id="490" w:author="Roozbeh Atarius-6" w:date="2023-07-14T17:10:00Z">
        <w:r>
          <w:t>.</w:t>
        </w:r>
      </w:ins>
      <w:ins w:id="491" w:author="Roozbeh Atarius-6" w:date="2023-07-14T17:16:00Z">
        <w:r w:rsidR="00870BA6">
          <w:t>4</w:t>
        </w:r>
      </w:ins>
      <w:ins w:id="492" w:author="Roozbeh Atarius-6" w:date="2023-07-14T17:10:00Z">
        <w:r>
          <w:t>.1</w:t>
        </w:r>
        <w:r>
          <w:tab/>
        </w:r>
      </w:ins>
      <w:ins w:id="493" w:author="Roozbeh Atarius-7" w:date="2023-09-13T22:42:00Z">
        <w:r w:rsidR="00C97E1D">
          <w:t>Description</w:t>
        </w:r>
      </w:ins>
    </w:p>
    <w:p w14:paraId="6305F561" w14:textId="110F3192" w:rsidR="00C97E1D" w:rsidRDefault="00C97E1D" w:rsidP="00C97E1D">
      <w:pPr>
        <w:rPr>
          <w:ins w:id="494" w:author="Roozbeh Atarius-7" w:date="2023-09-13T22:42:00Z"/>
          <w:lang w:val="en-US"/>
        </w:rPr>
      </w:pPr>
      <w:ins w:id="495" w:author="Roozbeh Atarius-7" w:date="2023-09-13T22:42:00Z">
        <w:r>
          <w:rPr>
            <w:lang w:val="en-US"/>
          </w:rPr>
          <w:t xml:space="preserve">The analytics </w:t>
        </w:r>
      </w:ins>
      <w:ins w:id="496" w:author="Roozbeh Atarius-7" w:date="2023-09-13T22:55:00Z">
        <w:r>
          <w:rPr>
            <w:lang w:val="en-US"/>
          </w:rPr>
          <w:t>request</w:t>
        </w:r>
      </w:ins>
      <w:ins w:id="497" w:author="Roozbeh Atarius-7" w:date="2023-09-13T22:42:00Z">
        <w:r>
          <w:rPr>
            <w:lang w:val="en-US"/>
          </w:rPr>
          <w:t xml:space="preserve"> configuration is used by </w:t>
        </w:r>
      </w:ins>
      <w:ins w:id="498" w:author="Roozbeh Atarius-7" w:date="2023-09-13T22:43:00Z">
        <w:r>
          <w:rPr>
            <w:lang w:val="en-US"/>
          </w:rPr>
          <w:t xml:space="preserve">the ADAES to </w:t>
        </w:r>
      </w:ins>
      <w:ins w:id="499" w:author="Roozbeh Atarius-7" w:date="2023-09-13T22:56:00Z">
        <w:r>
          <w:rPr>
            <w:lang w:val="en-US"/>
          </w:rPr>
          <w:t>request the</w:t>
        </w:r>
      </w:ins>
      <w:ins w:id="500" w:author="Roozbeh Atarius-7" w:date="2023-09-13T22:43:00Z">
        <w:r>
          <w:rPr>
            <w:lang w:val="en-US"/>
          </w:rPr>
          <w:t xml:space="preserve"> </w:t>
        </w:r>
      </w:ins>
      <w:ins w:id="501" w:author="Roozbeh Atarius-7" w:date="2023-09-13T22:42:00Z">
        <w:r>
          <w:t>location accuracy analytics</w:t>
        </w:r>
      </w:ins>
      <w:ins w:id="502" w:author="Roozbeh Atarius-7" w:date="2023-09-13T22:56:00Z">
        <w:r>
          <w:t xml:space="preserve"> from the </w:t>
        </w:r>
        <w:r>
          <w:rPr>
            <w:rFonts w:eastAsia="SimSun"/>
          </w:rPr>
          <w:t>A-ADRF</w:t>
        </w:r>
      </w:ins>
      <w:ins w:id="503" w:author="Roozbeh Atarius-7" w:date="2023-09-13T22:42:00Z">
        <w:r w:rsidRPr="00D8729F">
          <w:rPr>
            <w:lang w:val="en-US"/>
          </w:rPr>
          <w:t>.</w:t>
        </w:r>
      </w:ins>
    </w:p>
    <w:p w14:paraId="6B8C65BA" w14:textId="77777777" w:rsidR="00C97E1D" w:rsidRDefault="00C97E1D" w:rsidP="00C97E1D">
      <w:pPr>
        <w:pStyle w:val="Heading6"/>
        <w:rPr>
          <w:ins w:id="504" w:author="Roozbeh Atarius-7" w:date="2023-09-13T22:54:00Z"/>
        </w:rPr>
      </w:pPr>
      <w:ins w:id="505" w:author="Roozbeh Atarius-7" w:date="2023-09-13T22:42:00Z">
        <w:r>
          <w:t>A.2</w:t>
        </w:r>
        <w:r>
          <w:rPr>
            <w:lang w:eastAsia="zh-CN"/>
          </w:rPr>
          <w:t>.1.2.7</w:t>
        </w:r>
        <w:r>
          <w:t>.</w:t>
        </w:r>
      </w:ins>
      <w:ins w:id="506" w:author="Roozbeh Atarius-7" w:date="2023-09-13T22:54:00Z">
        <w:r>
          <w:t>4</w:t>
        </w:r>
      </w:ins>
      <w:ins w:id="507" w:author="Roozbeh Atarius-7" w:date="2023-09-13T22:42:00Z">
        <w:r>
          <w:t>.2</w:t>
        </w:r>
        <w:r>
          <w:tab/>
        </w:r>
      </w:ins>
      <w:ins w:id="508" w:author="Roozbeh Atarius-6" w:date="2023-07-14T17:10:00Z">
        <w:r w:rsidR="00074615">
          <w:t xml:space="preserve">HTTP </w:t>
        </w:r>
      </w:ins>
      <w:ins w:id="509" w:author="Roozbeh Atarius-7" w:date="2023-09-13T22:54:00Z">
        <w:r>
          <w:t>methods</w:t>
        </w:r>
      </w:ins>
    </w:p>
    <w:p w14:paraId="3139340C" w14:textId="15BEDD4A" w:rsidR="00074615" w:rsidRDefault="00C97E1D" w:rsidP="00C97E1D">
      <w:pPr>
        <w:pStyle w:val="Heading7"/>
        <w:rPr>
          <w:ins w:id="510" w:author="Roozbeh Atarius-6" w:date="2023-07-14T17:10:00Z"/>
        </w:rPr>
      </w:pPr>
      <w:ins w:id="511" w:author="Roozbeh Atarius-7" w:date="2023-09-13T22:54:00Z">
        <w:r>
          <w:t>A.2</w:t>
        </w:r>
        <w:r>
          <w:rPr>
            <w:lang w:eastAsia="zh-CN"/>
          </w:rPr>
          <w:t>.1.2.7</w:t>
        </w:r>
        <w:r>
          <w:t>.4.2</w:t>
        </w:r>
      </w:ins>
      <w:ins w:id="512" w:author="Roozbeh Atarius-7" w:date="2023-09-13T22:55:00Z">
        <w:r>
          <w:t>.1</w:t>
        </w:r>
      </w:ins>
      <w:ins w:id="513" w:author="Roozbeh Atarius-7" w:date="2023-09-13T22:54:00Z">
        <w:r>
          <w:tab/>
        </w:r>
      </w:ins>
      <w:ins w:id="514" w:author="Roozbeh Atarius-6" w:date="2023-07-14T17:10:00Z">
        <w:r w:rsidR="00074615">
          <w:t>GET</w:t>
        </w:r>
      </w:ins>
    </w:p>
    <w:p w14:paraId="7A8E6B8D" w14:textId="6A1C503B" w:rsidR="00074615" w:rsidRDefault="00074615" w:rsidP="00074615">
      <w:pPr>
        <w:rPr>
          <w:ins w:id="515" w:author="Roozbeh Atarius-6" w:date="2023-07-14T17:10:00Z"/>
          <w:lang w:val="en-US"/>
        </w:rPr>
      </w:pPr>
      <w:ins w:id="516" w:author="Roozbeh Atarius-6" w:date="2023-07-14T17:10:00Z">
        <w:r>
          <w:t>Table </w:t>
        </w:r>
      </w:ins>
      <w:ins w:id="517" w:author="Roozbeh Atarius-7" w:date="2023-09-13T22:54:00Z">
        <w:r w:rsidR="00C97E1D">
          <w:t>A.2</w:t>
        </w:r>
        <w:r w:rsidR="00C97E1D">
          <w:rPr>
            <w:lang w:eastAsia="zh-CN"/>
          </w:rPr>
          <w:t>.1.2.7</w:t>
        </w:r>
        <w:r w:rsidR="00C97E1D">
          <w:t>.4.2</w:t>
        </w:r>
      </w:ins>
      <w:ins w:id="518" w:author="Roozbeh Atarius-7" w:date="2023-09-13T22:55:00Z">
        <w:r w:rsidR="00C97E1D">
          <w:t>.1</w:t>
        </w:r>
      </w:ins>
      <w:ins w:id="519" w:author="Roozbeh Atarius-6" w:date="2023-07-14T17:10:00Z">
        <w:r>
          <w:t xml:space="preserve">-1 provides the parameters which are supported by the HTTP POST request payload to request for the </w:t>
        </w:r>
      </w:ins>
      <w:ins w:id="520" w:author="Roozbeh Atarius-6" w:date="2023-07-14T17:12:00Z">
        <w:r w:rsidR="00017DBD">
          <w:t>location accuracy</w:t>
        </w:r>
      </w:ins>
      <w:ins w:id="521" w:author="Roozbeh Atarius-6" w:date="2023-07-14T17:10:00Z">
        <w:r>
          <w:t xml:space="preserve"> analytics.</w:t>
        </w:r>
      </w:ins>
    </w:p>
    <w:p w14:paraId="44C0ED18" w14:textId="2ABFCC41" w:rsidR="00074615" w:rsidRDefault="00074615" w:rsidP="00074615">
      <w:pPr>
        <w:pStyle w:val="TH"/>
        <w:rPr>
          <w:ins w:id="522" w:author="Roozbeh Atarius-6" w:date="2023-07-14T17:10:00Z"/>
        </w:rPr>
      </w:pPr>
      <w:ins w:id="523" w:author="Roozbeh Atarius-6" w:date="2023-07-14T17:10:00Z">
        <w:r>
          <w:t>Table </w:t>
        </w:r>
      </w:ins>
      <w:ins w:id="524" w:author="Roozbeh Atarius-7" w:date="2023-09-13T22:54:00Z">
        <w:r w:rsidR="00C97E1D">
          <w:t>A.2</w:t>
        </w:r>
        <w:r w:rsidR="00C97E1D">
          <w:rPr>
            <w:lang w:eastAsia="zh-CN"/>
          </w:rPr>
          <w:t>.1.2.7</w:t>
        </w:r>
        <w:r w:rsidR="00C97E1D">
          <w:t>.4.2</w:t>
        </w:r>
      </w:ins>
      <w:ins w:id="525" w:author="Roozbeh Atarius-7" w:date="2023-09-13T22:55:00Z">
        <w:r w:rsidR="00C97E1D">
          <w:t>.1</w:t>
        </w:r>
      </w:ins>
      <w:ins w:id="526" w:author="Roozbeh Atarius-6" w:date="2023-07-14T17:10:00Z">
        <w:r>
          <w:t xml:space="preserve">-1: Supported parameters by HTTP GET request </w:t>
        </w:r>
        <w:proofErr w:type="gramStart"/>
        <w:r>
          <w:t>body</w:t>
        </w:r>
        <w:proofErr w:type="gramEnd"/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7A6359" w14:paraId="4BC44823" w14:textId="77777777" w:rsidTr="00D62338">
        <w:trPr>
          <w:trHeight w:val="480"/>
          <w:jc w:val="center"/>
          <w:ins w:id="527" w:author="Roozbeh Atarius-7" w:date="2023-09-13T23:0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7763E" w14:textId="77777777" w:rsidR="007A6359" w:rsidRDefault="007A6359" w:rsidP="00D62338">
            <w:pPr>
              <w:pStyle w:val="TAH"/>
              <w:rPr>
                <w:ins w:id="528" w:author="Roozbeh Atarius-7" w:date="2023-09-13T23:00:00Z"/>
              </w:rPr>
            </w:pPr>
            <w:ins w:id="529" w:author="Roozbeh Atarius-7" w:date="2023-09-13T23:00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FECC8" w14:textId="77777777" w:rsidR="007A6359" w:rsidRDefault="007A6359" w:rsidP="00D62338">
            <w:pPr>
              <w:pStyle w:val="TAH"/>
              <w:rPr>
                <w:ins w:id="530" w:author="Roozbeh Atarius-7" w:date="2023-09-13T23:00:00Z"/>
              </w:rPr>
            </w:pPr>
            <w:ins w:id="531" w:author="Roozbeh Atarius-7" w:date="2023-09-13T23:00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BA0B5" w14:textId="77777777" w:rsidR="007A6359" w:rsidRDefault="007A6359" w:rsidP="00D62338">
            <w:pPr>
              <w:pStyle w:val="TAH"/>
              <w:rPr>
                <w:ins w:id="532" w:author="Roozbeh Atarius-7" w:date="2023-09-13T23:00:00Z"/>
              </w:rPr>
            </w:pPr>
            <w:ins w:id="533" w:author="Roozbeh Atarius-7" w:date="2023-09-13T23:00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0F088" w14:textId="77777777" w:rsidR="007A6359" w:rsidRDefault="007A6359" w:rsidP="00D62338">
            <w:pPr>
              <w:pStyle w:val="TAH"/>
              <w:rPr>
                <w:ins w:id="534" w:author="Roozbeh Atarius-7" w:date="2023-09-13T23:00:00Z"/>
              </w:rPr>
            </w:pPr>
            <w:ins w:id="535" w:author="Roozbeh Atarius-7" w:date="2023-09-13T23:00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874C4" w14:textId="77777777" w:rsidR="007A6359" w:rsidRDefault="007A6359" w:rsidP="00D62338">
            <w:pPr>
              <w:pStyle w:val="TAH"/>
              <w:rPr>
                <w:ins w:id="536" w:author="Roozbeh Atarius-7" w:date="2023-09-13T23:00:00Z"/>
              </w:rPr>
            </w:pPr>
            <w:ins w:id="537" w:author="Roozbeh Atarius-7" w:date="2023-09-13T23:00:00Z">
              <w:r>
                <w:t>Description</w:t>
              </w:r>
            </w:ins>
          </w:p>
        </w:tc>
      </w:tr>
      <w:tr w:rsidR="007A6359" w14:paraId="14B2A34E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38" w:author="Roozbeh Atarius-7" w:date="2023-09-13T23:0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44C0" w14:textId="77777777" w:rsidR="007A6359" w:rsidRDefault="007A6359" w:rsidP="007A6359">
            <w:pPr>
              <w:pStyle w:val="TAL"/>
              <w:rPr>
                <w:ins w:id="539" w:author="Roozbeh Atarius-7" w:date="2023-09-13T23:00:00Z"/>
              </w:rPr>
            </w:pPr>
            <w:ins w:id="540" w:author="Roozbeh Atarius-7" w:date="2023-09-13T23:00:00Z">
              <w:r>
                <w:t>val-ue-list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204" w14:textId="573AAC37" w:rsidR="007A6359" w:rsidRDefault="00C313A8" w:rsidP="007A6359">
            <w:pPr>
              <w:pStyle w:val="TAL"/>
              <w:rPr>
                <w:ins w:id="541" w:author="Roozbeh Atarius-7" w:date="2023-09-13T23:00:00Z"/>
                <w:rFonts w:eastAsia="SimSun"/>
              </w:rPr>
            </w:pPr>
            <w:ins w:id="542" w:author="Roozbeh Atarius-7" w:date="2023-09-21T15:16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3C3E" w14:textId="77777777" w:rsidR="007A6359" w:rsidRDefault="007A6359" w:rsidP="007A6359">
            <w:pPr>
              <w:pStyle w:val="TAL"/>
              <w:jc w:val="center"/>
              <w:rPr>
                <w:ins w:id="543" w:author="Roozbeh Atarius-7" w:date="2023-09-13T23:00:00Z"/>
                <w:rFonts w:eastAsia="SimSun"/>
              </w:rPr>
            </w:pPr>
            <w:ins w:id="544" w:author="Roozbeh Atarius-7" w:date="2023-09-13T23:0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F9BA" w14:textId="77777777" w:rsidR="007A6359" w:rsidRPr="00252EB2" w:rsidRDefault="007A6359" w:rsidP="007A6359">
            <w:pPr>
              <w:pStyle w:val="TAL"/>
              <w:rPr>
                <w:ins w:id="545" w:author="Roozbeh Atarius-7" w:date="2023-09-13T23:00:00Z"/>
                <w:rFonts w:eastAsia="SimSun"/>
              </w:rPr>
            </w:pPr>
            <w:proofErr w:type="gramStart"/>
            <w:ins w:id="546" w:author="Roozbeh Atarius-7" w:date="2023-09-13T23:00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14A" w14:textId="6621E026" w:rsidR="007A6359" w:rsidRPr="00252EB2" w:rsidRDefault="007A6359" w:rsidP="007A6359">
            <w:pPr>
              <w:pStyle w:val="TAL"/>
              <w:rPr>
                <w:ins w:id="547" w:author="Roozbeh Atarius-7" w:date="2023-09-13T23:00:00Z"/>
                <w:rFonts w:eastAsia="SimSun"/>
              </w:rPr>
            </w:pPr>
            <w:ins w:id="548" w:author="Roozbeh Atarius-6" w:date="2023-07-14T17:10:00Z">
              <w:r>
                <w:rPr>
                  <w:lang w:val="sv-SE"/>
                </w:rPr>
                <w:t xml:space="preserve">One or more VAL UEs, for which the </w:t>
              </w:r>
            </w:ins>
            <w:ins w:id="549" w:author="Roozbeh Atarius-6" w:date="2023-07-14T17:21:00Z">
              <w:r>
                <w:rPr>
                  <w:rFonts w:eastAsia="SimSun"/>
                </w:rPr>
                <w:t>location a</w:t>
              </w:r>
            </w:ins>
            <w:ins w:id="550" w:author="Roozbeh Atarius-6" w:date="2023-07-14T17:22:00Z">
              <w:r>
                <w:rPr>
                  <w:rFonts w:eastAsia="SimSun"/>
                </w:rPr>
                <w:t>ccuracy</w:t>
              </w:r>
            </w:ins>
            <w:ins w:id="551" w:author="Roozbeh Atarius-6" w:date="2023-07-14T17:10:00Z">
              <w:r>
                <w:rPr>
                  <w:rFonts w:eastAsia="SimSun"/>
                </w:rPr>
                <w:t xml:space="preserve"> analytics, is requested.</w:t>
              </w:r>
            </w:ins>
          </w:p>
        </w:tc>
      </w:tr>
      <w:tr w:rsidR="007A6359" w14:paraId="48E13BAB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52" w:author="Roozbeh Atarius-7" w:date="2023-09-13T23:0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EA3" w14:textId="343AA8F9" w:rsidR="007A6359" w:rsidRDefault="007A6359" w:rsidP="007A6359">
            <w:pPr>
              <w:pStyle w:val="TAL"/>
              <w:rPr>
                <w:ins w:id="553" w:author="Roozbeh Atarius-7" w:date="2023-09-13T23:00:00Z"/>
              </w:rPr>
            </w:pPr>
            <w:bookmarkStart w:id="554" w:name="_Hlk145539805"/>
            <w:ins w:id="555" w:author="Roozbeh Atarius-7" w:date="2023-09-13T23:01:00Z">
              <w:r>
                <w:t>val-service-id</w:t>
              </w:r>
            </w:ins>
            <w:bookmarkEnd w:id="554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8A3" w14:textId="177EC3D6" w:rsidR="007A6359" w:rsidRDefault="00C313A8" w:rsidP="007A6359">
            <w:pPr>
              <w:pStyle w:val="TAL"/>
              <w:rPr>
                <w:ins w:id="556" w:author="Roozbeh Atarius-7" w:date="2023-09-13T23:00:00Z"/>
                <w:rFonts w:eastAsia="SimSun"/>
              </w:rPr>
            </w:pPr>
            <w:ins w:id="557" w:author="Roozbeh Atarius-7" w:date="2023-09-21T15:1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C29C" w14:textId="77777777" w:rsidR="007A6359" w:rsidRDefault="007A6359" w:rsidP="007A6359">
            <w:pPr>
              <w:pStyle w:val="TAL"/>
              <w:jc w:val="center"/>
              <w:rPr>
                <w:ins w:id="558" w:author="Roozbeh Atarius-7" w:date="2023-09-13T23:00:00Z"/>
                <w:rFonts w:eastAsia="SimSun"/>
              </w:rPr>
            </w:pPr>
            <w:ins w:id="559" w:author="Roozbeh Atarius-7" w:date="2023-09-13T23:0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BC01" w14:textId="1EA63F0E" w:rsidR="007A6359" w:rsidRPr="00B72F39" w:rsidRDefault="007A6359" w:rsidP="007A6359">
            <w:pPr>
              <w:pStyle w:val="TAL"/>
              <w:rPr>
                <w:ins w:id="560" w:author="Roozbeh Atarius-7" w:date="2023-09-13T23:00:00Z"/>
                <w:rFonts w:eastAsia="SimSun"/>
              </w:rPr>
            </w:pPr>
            <w:ins w:id="561" w:author="Roozbeh Atarius-7" w:date="2023-09-13T23:0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A67" w14:textId="05969DF1" w:rsidR="007A6359" w:rsidRPr="00B72F39" w:rsidRDefault="007A6359" w:rsidP="007A6359">
            <w:pPr>
              <w:pStyle w:val="TAL"/>
              <w:rPr>
                <w:ins w:id="562" w:author="Roozbeh Atarius-7" w:date="2023-09-13T23:00:00Z"/>
                <w:rFonts w:eastAsia="SimSun"/>
              </w:rPr>
            </w:pPr>
            <w:ins w:id="563" w:author="Roozbeh Atarius-6" w:date="2023-07-14T17:24:00Z">
              <w:r>
                <w:rPr>
                  <w:lang w:val="sv-SE"/>
                </w:rPr>
                <w:t>Identifier for the VAL</w:t>
              </w:r>
            </w:ins>
            <w:ins w:id="564" w:author="Roozbeh Atarius-6" w:date="2023-07-14T17:25:00Z">
              <w:r>
                <w:rPr>
                  <w:lang w:val="sv-SE"/>
                </w:rPr>
                <w:t xml:space="preserve"> service of interest, for which the location a</w:t>
              </w:r>
            </w:ins>
            <w:ins w:id="565" w:author="Roozbeh Atarius-6" w:date="2023-07-14T17:26:00Z">
              <w:r>
                <w:rPr>
                  <w:lang w:val="sv-SE"/>
                </w:rPr>
                <w:t>ccuracy analytics, is requested.</w:t>
              </w:r>
            </w:ins>
          </w:p>
        </w:tc>
      </w:tr>
      <w:tr w:rsidR="007A6359" w14:paraId="19004385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66" w:author="Roozbeh Atarius-7" w:date="2023-09-13T23:0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854" w14:textId="77777777" w:rsidR="007A6359" w:rsidRPr="008517F7" w:rsidRDefault="007A6359" w:rsidP="007A6359">
            <w:pPr>
              <w:pStyle w:val="TAL"/>
              <w:rPr>
                <w:ins w:id="567" w:author="Roozbeh Atarius-7" w:date="2023-09-13T23:00:00Z"/>
              </w:rPr>
            </w:pPr>
            <w:bookmarkStart w:id="568" w:name="_Hlk145539816"/>
            <w:ins w:id="569" w:author="Roozbeh Atarius-7" w:date="2023-09-13T23:00:00Z">
              <w:r w:rsidRPr="008517F7">
                <w:t>report-configuration</w:t>
              </w:r>
              <w:bookmarkEnd w:id="568"/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D3C0" w14:textId="77777777" w:rsidR="007A6359" w:rsidRPr="008517F7" w:rsidRDefault="007A6359" w:rsidP="007A6359">
            <w:pPr>
              <w:pStyle w:val="TAL"/>
              <w:rPr>
                <w:ins w:id="570" w:author="Roozbeh Atarius-7" w:date="2023-09-13T23:00:00Z"/>
                <w:rFonts w:eastAsia="SimSun"/>
              </w:rPr>
            </w:pPr>
            <w:ins w:id="571" w:author="Roozbeh Atarius-7" w:date="2023-09-13T23:00:00Z">
              <w:r w:rsidRPr="008517F7">
                <w:rPr>
                  <w:rFonts w:eastAsia="SimSun"/>
                </w:rPr>
                <w:t>ReportConfig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404C" w14:textId="77777777" w:rsidR="007A6359" w:rsidRPr="008517F7" w:rsidRDefault="007A6359" w:rsidP="007A6359">
            <w:pPr>
              <w:pStyle w:val="TAL"/>
              <w:jc w:val="center"/>
              <w:rPr>
                <w:ins w:id="572" w:author="Roozbeh Atarius-7" w:date="2023-09-13T23:00:00Z"/>
                <w:rFonts w:eastAsia="SimSun"/>
              </w:rPr>
            </w:pPr>
            <w:ins w:id="573" w:author="Roozbeh Atarius-7" w:date="2023-09-13T23:00:00Z">
              <w:r w:rsidRPr="008517F7"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6B65" w14:textId="77777777" w:rsidR="007A6359" w:rsidRPr="008517F7" w:rsidRDefault="007A6359" w:rsidP="007A6359">
            <w:pPr>
              <w:pStyle w:val="TAL"/>
              <w:rPr>
                <w:ins w:id="574" w:author="Roozbeh Atarius-7" w:date="2023-09-13T23:00:00Z"/>
                <w:rFonts w:eastAsia="SimSun"/>
              </w:rPr>
            </w:pPr>
            <w:proofErr w:type="gramStart"/>
            <w:ins w:id="575" w:author="Roozbeh Atarius-7" w:date="2023-09-13T23:00:00Z">
              <w:r w:rsidRPr="008517F7"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B59E" w14:textId="45A111B5" w:rsidR="007A6359" w:rsidRPr="008517F7" w:rsidRDefault="007A6359" w:rsidP="007A6359">
            <w:pPr>
              <w:pStyle w:val="TAL"/>
              <w:rPr>
                <w:ins w:id="576" w:author="Roozbeh Atarius-7" w:date="2023-09-13T23:00:00Z"/>
                <w:rFonts w:eastAsia="SimSun"/>
              </w:rPr>
            </w:pPr>
            <w:ins w:id="577" w:author="Roozbeh Atarius-6" w:date="2023-07-14T17:10:00Z">
              <w:r w:rsidRPr="008517F7">
                <w:rPr>
                  <w:lang w:val="sv-SE"/>
                </w:rPr>
                <w:t xml:space="preserve">The configuration of </w:t>
              </w:r>
            </w:ins>
            <w:ins w:id="578" w:author="Roozbeh Atarius-6" w:date="2023-07-14T17:26:00Z">
              <w:r w:rsidRPr="008517F7">
                <w:rPr>
                  <w:lang w:val="sv-SE"/>
                </w:rPr>
                <w:t>location accuracy</w:t>
              </w:r>
            </w:ins>
            <w:ins w:id="579" w:author="Roozbeh Atarius-6" w:date="2023-07-14T17:10:00Z">
              <w:r w:rsidRPr="008517F7">
                <w:rPr>
                  <w:lang w:val="sv-SE"/>
                </w:rPr>
                <w:t xml:space="preserve"> analytics reporting</w:t>
              </w:r>
              <w:r w:rsidRPr="008517F7">
                <w:rPr>
                  <w:kern w:val="2"/>
                  <w:lang w:eastAsia="de-DE"/>
                </w:rPr>
                <w:t>.</w:t>
              </w:r>
            </w:ins>
          </w:p>
        </w:tc>
      </w:tr>
      <w:tr w:rsidR="007A6359" w14:paraId="31215C79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80" w:author="Roozbeh Atarius-7" w:date="2023-09-13T23:0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05FB" w14:textId="77777777" w:rsidR="007A6359" w:rsidRDefault="007A6359" w:rsidP="007A6359">
            <w:pPr>
              <w:pStyle w:val="TAL"/>
              <w:rPr>
                <w:ins w:id="581" w:author="Roozbeh Atarius-7" w:date="2023-09-13T23:00:00Z"/>
              </w:rPr>
            </w:pPr>
            <w:ins w:id="582" w:author="Roozbeh Atarius-7" w:date="2023-09-13T23:00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3EA9" w14:textId="47CFAC0F" w:rsidR="007A6359" w:rsidRDefault="007A6359" w:rsidP="007A6359">
            <w:pPr>
              <w:pStyle w:val="TAL"/>
              <w:rPr>
                <w:ins w:id="583" w:author="Roozbeh Atarius-7" w:date="2023-09-13T23:00:00Z"/>
                <w:rFonts w:eastAsia="SimSun"/>
              </w:rPr>
            </w:pPr>
            <w:ins w:id="584" w:author="Roozbeh Atarius-7" w:date="2023-09-13T23:00:00Z">
              <w:r>
                <w:rPr>
                  <w:rFonts w:eastAsia="SimSun"/>
                </w:rPr>
                <w:t>Geo</w:t>
              </w:r>
            </w:ins>
            <w:ins w:id="585" w:author="Roozbeh Atarius-7" w:date="2023-09-21T15:16:00Z">
              <w:r w:rsidR="00C313A8">
                <w:rPr>
                  <w:rFonts w:eastAsia="SimSun"/>
                </w:rPr>
                <w:t>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9005" w14:textId="77777777" w:rsidR="007A6359" w:rsidRDefault="007A6359" w:rsidP="007A6359">
            <w:pPr>
              <w:pStyle w:val="TAL"/>
              <w:jc w:val="center"/>
              <w:rPr>
                <w:ins w:id="586" w:author="Roozbeh Atarius-7" w:date="2023-09-13T23:00:00Z"/>
                <w:rFonts w:eastAsia="SimSun"/>
              </w:rPr>
            </w:pPr>
            <w:ins w:id="587" w:author="Roozbeh Atarius-7" w:date="2023-09-13T23:0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D340" w14:textId="77777777" w:rsidR="007A6359" w:rsidRPr="00E626F6" w:rsidRDefault="007A6359" w:rsidP="007A6359">
            <w:pPr>
              <w:pStyle w:val="TAL"/>
              <w:rPr>
                <w:ins w:id="588" w:author="Roozbeh Atarius-7" w:date="2023-09-13T23:00:00Z"/>
                <w:rFonts w:eastAsia="SimSun"/>
              </w:rPr>
            </w:pPr>
            <w:ins w:id="589" w:author="Roozbeh Atarius-7" w:date="2023-09-13T23:0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A5E" w14:textId="71B4A567" w:rsidR="007A6359" w:rsidRPr="00E626F6" w:rsidRDefault="007A6359" w:rsidP="007A6359">
            <w:pPr>
              <w:pStyle w:val="TAL"/>
              <w:rPr>
                <w:ins w:id="590" w:author="Roozbeh Atarius-7" w:date="2023-09-13T23:00:00Z"/>
                <w:rFonts w:eastAsia="SimSun"/>
              </w:rPr>
            </w:pPr>
            <w:ins w:id="591" w:author="Roozbeh Atarius-6" w:date="2023-07-14T17:10:00Z">
              <w:r w:rsidRPr="007A648F">
                <w:rPr>
                  <w:lang w:val="sv-SE"/>
                </w:rPr>
                <w:t>The geographical or service area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for which the </w:t>
              </w:r>
            </w:ins>
            <w:ins w:id="592" w:author="Roozbeh Atarius-6" w:date="2023-07-14T17:26:00Z">
              <w:r>
                <w:rPr>
                  <w:lang w:val="sv-SE"/>
                </w:rPr>
                <w:t>location accuracy</w:t>
              </w:r>
            </w:ins>
            <w:ins w:id="593" w:author="Roozbeh Atarius-6" w:date="2023-07-14T17:10:00Z">
              <w:r>
                <w:rPr>
                  <w:lang w:val="sv-SE"/>
                </w:rPr>
                <w:t xml:space="preserve"> analytics is </w:t>
              </w:r>
              <w:r w:rsidRPr="007A648F">
                <w:rPr>
                  <w:lang w:val="sv-SE"/>
                </w:rPr>
                <w:t>request</w:t>
              </w:r>
              <w:r>
                <w:rPr>
                  <w:lang w:val="sv-SE"/>
                </w:rPr>
                <w:t>ed.</w:t>
              </w:r>
            </w:ins>
          </w:p>
        </w:tc>
      </w:tr>
      <w:tr w:rsidR="007A6359" w14:paraId="30E19758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94" w:author="Roozbeh Atarius-7" w:date="2023-09-13T23:0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F67" w14:textId="7555F829" w:rsidR="007A6359" w:rsidRDefault="007A6359" w:rsidP="007A6359">
            <w:pPr>
              <w:pStyle w:val="TAL"/>
              <w:rPr>
                <w:ins w:id="595" w:author="Roozbeh Atarius-7" w:date="2023-09-13T23:00:00Z"/>
              </w:rPr>
            </w:pPr>
            <w:ins w:id="596" w:author="Roozbeh Atarius-7" w:date="2023-09-13T23:00:00Z">
              <w:r>
                <w:t>time</w:t>
              </w:r>
            </w:ins>
            <w:ins w:id="597" w:author="Roozbeh Atarius-7" w:date="2023-09-21T13:50:00Z">
              <w:r w:rsidR="002E6D92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DD44" w14:textId="76E45542" w:rsidR="007A6359" w:rsidRDefault="002E6D92" w:rsidP="007A6359">
            <w:pPr>
              <w:pStyle w:val="TAL"/>
              <w:rPr>
                <w:ins w:id="598" w:author="Roozbeh Atarius-7" w:date="2023-09-13T23:00:00Z"/>
                <w:rFonts w:eastAsia="SimSun"/>
              </w:rPr>
            </w:pPr>
            <w:ins w:id="599" w:author="Roozbeh Atarius-7" w:date="2023-09-21T13:50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544A" w14:textId="77777777" w:rsidR="007A6359" w:rsidRDefault="007A6359" w:rsidP="007A6359">
            <w:pPr>
              <w:pStyle w:val="TAL"/>
              <w:jc w:val="center"/>
              <w:rPr>
                <w:ins w:id="600" w:author="Roozbeh Atarius-7" w:date="2023-09-13T23:00:00Z"/>
                <w:rFonts w:eastAsia="SimSun"/>
              </w:rPr>
            </w:pPr>
            <w:ins w:id="601" w:author="Roozbeh Atarius-7" w:date="2023-09-13T23:0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8BE0" w14:textId="6D85A291" w:rsidR="007A6359" w:rsidRDefault="007A6359" w:rsidP="007A6359">
            <w:pPr>
              <w:pStyle w:val="TAL"/>
              <w:rPr>
                <w:ins w:id="602" w:author="Roozbeh Atarius-7" w:date="2023-09-13T23:00:00Z"/>
                <w:rFonts w:eastAsia="SimSun"/>
              </w:rPr>
            </w:pPr>
            <w:ins w:id="603" w:author="Roozbeh Atarius-7" w:date="2023-09-13T23:00:00Z">
              <w:r>
                <w:rPr>
                  <w:rFonts w:eastAsia="SimSun"/>
                </w:rPr>
                <w:t>1</w:t>
              </w:r>
            </w:ins>
            <w:ins w:id="604" w:author="Roozbeh Atarius-7" w:date="2023-09-21T13:50:00Z">
              <w:r w:rsidR="002E6D92">
                <w:rPr>
                  <w:rFonts w:eastAsia="SimSun"/>
                </w:rPr>
                <w:t>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E6EA" w14:textId="5CAA1485" w:rsidR="007A6359" w:rsidRDefault="007A6359" w:rsidP="007A6359">
            <w:pPr>
              <w:pStyle w:val="TAL"/>
              <w:rPr>
                <w:ins w:id="605" w:author="Roozbeh Atarius-7" w:date="2023-09-13T23:00:00Z"/>
                <w:rFonts w:eastAsia="SimSun"/>
              </w:rPr>
            </w:pPr>
            <w:ins w:id="606" w:author="Roozbeh Atarius-6" w:date="2023-07-14T17:10:00Z">
              <w:r>
                <w:rPr>
                  <w:rFonts w:eastAsia="SimSun"/>
                </w:rPr>
                <w:t>The time interval</w:t>
              </w:r>
            </w:ins>
            <w:ins w:id="607" w:author="Roozbeh Atarius-7" w:date="2023-09-21T13:50:00Z">
              <w:r w:rsidR="002E6D92">
                <w:rPr>
                  <w:rFonts w:eastAsia="SimSun"/>
                </w:rPr>
                <w:t xml:space="preserve"> as the start and the end time</w:t>
              </w:r>
            </w:ins>
            <w:ins w:id="608" w:author="Roozbeh Atarius-6" w:date="2023-07-14T17:10:00Z">
              <w:r>
                <w:rPr>
                  <w:rFonts w:eastAsia="SimSun"/>
                </w:rPr>
                <w:t xml:space="preserve">, for which the </w:t>
              </w:r>
            </w:ins>
            <w:ins w:id="609" w:author="Roozbeh Atarius-6" w:date="2023-07-14T17:26:00Z">
              <w:r>
                <w:rPr>
                  <w:rFonts w:eastAsia="SimSun"/>
                </w:rPr>
                <w:t xml:space="preserve">location </w:t>
              </w:r>
            </w:ins>
            <w:ins w:id="610" w:author="Roozbeh Atarius-6" w:date="2023-07-14T17:27:00Z">
              <w:r>
                <w:rPr>
                  <w:rFonts w:eastAsia="SimSun"/>
                </w:rPr>
                <w:t>accuracy</w:t>
              </w:r>
            </w:ins>
            <w:ins w:id="611" w:author="Roozbeh Atarius-6" w:date="2023-07-14T17:10:00Z">
              <w:r>
                <w:rPr>
                  <w:rFonts w:eastAsia="SimSun"/>
                </w:rPr>
                <w:t xml:space="preserve"> analytics is applied.</w:t>
              </w:r>
            </w:ins>
          </w:p>
        </w:tc>
      </w:tr>
    </w:tbl>
    <w:p w14:paraId="02930AB4" w14:textId="77777777" w:rsidR="007A6359" w:rsidRDefault="007A6359" w:rsidP="00074615">
      <w:pPr>
        <w:rPr>
          <w:ins w:id="612" w:author="Roozbeh Atarius-6" w:date="2023-07-14T17:10:00Z"/>
        </w:rPr>
      </w:pPr>
    </w:p>
    <w:p w14:paraId="46DBC1E7" w14:textId="087FB0BF" w:rsidR="00074615" w:rsidRDefault="00074615" w:rsidP="00074615">
      <w:pPr>
        <w:rPr>
          <w:ins w:id="613" w:author="Roozbeh Atarius-6" w:date="2023-07-14T17:10:00Z"/>
          <w:lang w:val="en-US"/>
        </w:rPr>
      </w:pPr>
      <w:ins w:id="614" w:author="Roozbeh Atarius-6" w:date="2023-07-14T17:10:00Z">
        <w:r>
          <w:t>Table </w:t>
        </w:r>
      </w:ins>
      <w:ins w:id="615" w:author="Roozbeh Atarius-7" w:date="2023-09-13T22:54:00Z">
        <w:r w:rsidR="00C97E1D">
          <w:t>A.2</w:t>
        </w:r>
        <w:r w:rsidR="00C97E1D">
          <w:rPr>
            <w:lang w:eastAsia="zh-CN"/>
          </w:rPr>
          <w:t>.1.2.7</w:t>
        </w:r>
        <w:r w:rsidR="00C97E1D">
          <w:t>.4.2</w:t>
        </w:r>
      </w:ins>
      <w:ins w:id="616" w:author="Roozbeh Atarius-7" w:date="2023-09-13T22:55:00Z">
        <w:r w:rsidR="00C97E1D">
          <w:t>.1</w:t>
        </w:r>
      </w:ins>
      <w:ins w:id="617" w:author="Roozbeh Atarius-6" w:date="2023-07-14T17:10:00Z">
        <w:r>
          <w:t xml:space="preserve">-2 provides the responses to the HTTP GET request for requesting the </w:t>
        </w:r>
      </w:ins>
      <w:ins w:id="618" w:author="Roozbeh Atarius-6" w:date="2023-07-14T17:27:00Z">
        <w:r w:rsidR="00A2662E">
          <w:t>location accuracy</w:t>
        </w:r>
      </w:ins>
      <w:ins w:id="619" w:author="Roozbeh Atarius-6" w:date="2023-07-14T17:10:00Z">
        <w:r>
          <w:t xml:space="preserve"> analytics.</w:t>
        </w:r>
      </w:ins>
    </w:p>
    <w:p w14:paraId="77AA89D0" w14:textId="2D63155F" w:rsidR="00074615" w:rsidRDefault="00074615" w:rsidP="00074615">
      <w:pPr>
        <w:pStyle w:val="TH"/>
        <w:rPr>
          <w:ins w:id="620" w:author="Roozbeh Atarius-6" w:date="2023-07-14T17:10:00Z"/>
        </w:rPr>
      </w:pPr>
      <w:ins w:id="621" w:author="Roozbeh Atarius-6" w:date="2023-07-14T17:10:00Z">
        <w:r>
          <w:t>Table </w:t>
        </w:r>
      </w:ins>
      <w:ins w:id="622" w:author="Roozbeh Atarius-7" w:date="2023-09-13T22:54:00Z">
        <w:r w:rsidR="00C97E1D">
          <w:t>A.2</w:t>
        </w:r>
        <w:r w:rsidR="00C97E1D">
          <w:rPr>
            <w:lang w:eastAsia="zh-CN"/>
          </w:rPr>
          <w:t>.1.2.7</w:t>
        </w:r>
        <w:r w:rsidR="00C97E1D">
          <w:t>.4.2</w:t>
        </w:r>
      </w:ins>
      <w:ins w:id="623" w:author="Roozbeh Atarius-7" w:date="2023-09-13T22:55:00Z">
        <w:r w:rsidR="00C97E1D">
          <w:t>.1</w:t>
        </w:r>
      </w:ins>
      <w:ins w:id="624" w:author="Roozbeh Atarius-6" w:date="2023-07-14T17:10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7A6359" w14:paraId="0AA1BF05" w14:textId="77777777" w:rsidTr="00D62338">
        <w:trPr>
          <w:jc w:val="center"/>
          <w:ins w:id="625" w:author="Roozbeh Atarius-7" w:date="2023-09-13T23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6BD04" w14:textId="77777777" w:rsidR="007A6359" w:rsidRDefault="007A6359" w:rsidP="00D62338">
            <w:pPr>
              <w:pStyle w:val="TAH"/>
              <w:rPr>
                <w:ins w:id="626" w:author="Roozbeh Atarius-7" w:date="2023-09-13T23:02:00Z"/>
              </w:rPr>
            </w:pPr>
            <w:bookmarkStart w:id="627" w:name="_Hlk145471954"/>
            <w:ins w:id="628" w:author="Roozbeh Atarius-7" w:date="2023-09-13T23:02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DE4C5" w14:textId="77777777" w:rsidR="007A6359" w:rsidRDefault="007A6359" w:rsidP="00D62338">
            <w:pPr>
              <w:pStyle w:val="TAH"/>
              <w:rPr>
                <w:ins w:id="629" w:author="Roozbeh Atarius-7" w:date="2023-09-13T23:02:00Z"/>
              </w:rPr>
            </w:pPr>
            <w:ins w:id="630" w:author="Roozbeh Atarius-7" w:date="2023-09-13T23:02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E3AC0" w14:textId="77777777" w:rsidR="007A6359" w:rsidRDefault="007A6359" w:rsidP="00D62338">
            <w:pPr>
              <w:pStyle w:val="TAH"/>
              <w:rPr>
                <w:ins w:id="631" w:author="Roozbeh Atarius-7" w:date="2023-09-13T23:02:00Z"/>
              </w:rPr>
            </w:pPr>
            <w:ins w:id="632" w:author="Roozbeh Atarius-7" w:date="2023-09-13T23:02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0B8C8" w14:textId="77777777" w:rsidR="007A6359" w:rsidRDefault="007A6359" w:rsidP="00D62338">
            <w:pPr>
              <w:pStyle w:val="TAH"/>
              <w:rPr>
                <w:ins w:id="633" w:author="Roozbeh Atarius-7" w:date="2023-09-13T23:02:00Z"/>
              </w:rPr>
            </w:pPr>
            <w:ins w:id="634" w:author="Roozbeh Atarius-7" w:date="2023-09-13T23:02:00Z">
              <w:r>
                <w:t>Response</w:t>
              </w:r>
            </w:ins>
          </w:p>
          <w:p w14:paraId="335DB31D" w14:textId="77777777" w:rsidR="007A6359" w:rsidRDefault="007A6359" w:rsidP="00D62338">
            <w:pPr>
              <w:pStyle w:val="TAH"/>
              <w:rPr>
                <w:ins w:id="635" w:author="Roozbeh Atarius-7" w:date="2023-09-13T23:02:00Z"/>
              </w:rPr>
            </w:pPr>
            <w:ins w:id="636" w:author="Roozbeh Atarius-7" w:date="2023-09-13T23:02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D2CF0" w14:textId="77777777" w:rsidR="007A6359" w:rsidRDefault="007A6359" w:rsidP="00D62338">
            <w:pPr>
              <w:pStyle w:val="TAH"/>
              <w:rPr>
                <w:ins w:id="637" w:author="Roozbeh Atarius-7" w:date="2023-09-13T23:02:00Z"/>
              </w:rPr>
            </w:pPr>
            <w:ins w:id="638" w:author="Roozbeh Atarius-7" w:date="2023-09-13T23:02:00Z">
              <w:r>
                <w:t>Description</w:t>
              </w:r>
            </w:ins>
          </w:p>
        </w:tc>
      </w:tr>
      <w:tr w:rsidR="007A6359" w14:paraId="63490173" w14:textId="77777777" w:rsidTr="00D62338">
        <w:trPr>
          <w:trHeight w:val="426"/>
          <w:jc w:val="center"/>
          <w:ins w:id="639" w:author="Roozbeh Atarius-7" w:date="2023-09-13T23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9CF65" w14:textId="77777777" w:rsidR="007A6359" w:rsidRDefault="007A6359" w:rsidP="007A6359">
            <w:pPr>
              <w:pStyle w:val="TAL"/>
              <w:rPr>
                <w:ins w:id="640" w:author="Roozbeh Atarius-7" w:date="2023-09-13T23:02:00Z"/>
              </w:rPr>
            </w:pPr>
            <w:ins w:id="641" w:author="Roozbeh Atarius-7" w:date="2023-09-13T23:0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658D1" w14:textId="77777777" w:rsidR="007A6359" w:rsidRDefault="007A6359" w:rsidP="007A6359">
            <w:pPr>
              <w:pStyle w:val="TAC"/>
              <w:rPr>
                <w:ins w:id="642" w:author="Roozbeh Atarius-7" w:date="2023-09-13T23:0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1EF8" w14:textId="77777777" w:rsidR="007A6359" w:rsidRDefault="007A6359" w:rsidP="007A6359">
            <w:pPr>
              <w:pStyle w:val="TAL"/>
              <w:rPr>
                <w:ins w:id="643" w:author="Roozbeh Atarius-7" w:date="2023-09-13T23:0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2F026" w14:textId="77777777" w:rsidR="007A6359" w:rsidRPr="004072AC" w:rsidRDefault="007A6359" w:rsidP="007A6359">
            <w:pPr>
              <w:pStyle w:val="TAL"/>
              <w:rPr>
                <w:ins w:id="644" w:author="Roozbeh Atarius-7" w:date="2023-09-13T23:02:00Z"/>
              </w:rPr>
            </w:pPr>
            <w:ins w:id="645" w:author="Roozbeh Atarius-7" w:date="2023-09-13T23:02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DCC4" w14:textId="0FF88DD6" w:rsidR="007A6359" w:rsidRDefault="007A6359" w:rsidP="007A6359">
            <w:pPr>
              <w:pStyle w:val="TAL"/>
              <w:rPr>
                <w:ins w:id="646" w:author="Roozbeh Atarius-7" w:date="2023-09-13T23:02:00Z"/>
              </w:rPr>
            </w:pPr>
            <w:ins w:id="647" w:author="Roozbeh Atarius-6" w:date="2023-07-14T17:10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7A6359" w14:paraId="1FEE285A" w14:textId="77777777" w:rsidTr="00D62338">
        <w:trPr>
          <w:jc w:val="center"/>
          <w:ins w:id="648" w:author="Roozbeh Atarius-7" w:date="2023-09-13T23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861A" w14:textId="77777777" w:rsidR="007A6359" w:rsidRDefault="007A6359" w:rsidP="007A6359">
            <w:pPr>
              <w:pStyle w:val="TAL"/>
              <w:rPr>
                <w:ins w:id="649" w:author="Roozbeh Atarius-7" w:date="2023-09-13T23:02:00Z"/>
              </w:rPr>
            </w:pPr>
            <w:ins w:id="650" w:author="Roozbeh Atarius-7" w:date="2023-09-13T23:0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4773" w14:textId="77777777" w:rsidR="007A6359" w:rsidRDefault="007A6359" w:rsidP="007A6359">
            <w:pPr>
              <w:pStyle w:val="TAC"/>
              <w:rPr>
                <w:ins w:id="651" w:author="Roozbeh Atarius-7" w:date="2023-09-13T23:0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BC81" w14:textId="77777777" w:rsidR="007A6359" w:rsidRDefault="007A6359" w:rsidP="007A6359">
            <w:pPr>
              <w:pStyle w:val="TAL"/>
              <w:rPr>
                <w:ins w:id="652" w:author="Roozbeh Atarius-7" w:date="2023-09-13T23:0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7465" w14:textId="77777777" w:rsidR="007A6359" w:rsidRDefault="007A6359" w:rsidP="007A6359">
            <w:pPr>
              <w:pStyle w:val="TAL"/>
              <w:rPr>
                <w:ins w:id="653" w:author="Roozbeh Atarius-7" w:date="2023-09-13T23:02:00Z"/>
              </w:rPr>
            </w:pPr>
            <w:ins w:id="654" w:author="Roozbeh Atarius-7" w:date="2023-09-13T23:02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54BEA" w14:textId="5B07B0D6" w:rsidR="007A6359" w:rsidRDefault="007A6359" w:rsidP="007A6359">
            <w:pPr>
              <w:pStyle w:val="TAL"/>
              <w:rPr>
                <w:ins w:id="655" w:author="Roozbeh Atarius-7" w:date="2023-09-13T23:02:00Z"/>
                <w:rFonts w:eastAsia="SimSun"/>
              </w:rPr>
            </w:pPr>
            <w:ins w:id="656" w:author="Roozbeh Atarius-6" w:date="2023-07-14T17:10:00Z">
              <w:r>
                <w:rPr>
                  <w:rFonts w:eastAsia="SimSun"/>
                </w:rPr>
                <w:t xml:space="preserve">The sender of the request for the </w:t>
              </w:r>
            </w:ins>
            <w:ins w:id="657" w:author="Roozbeh Atarius-6" w:date="2023-07-14T17:12:00Z">
              <w:r w:rsidRPr="00017DBD">
                <w:rPr>
                  <w:rFonts w:eastAsia="SimSun"/>
                </w:rPr>
                <w:t xml:space="preserve">location accuracy </w:t>
              </w:r>
            </w:ins>
            <w:ins w:id="658" w:author="Roozbeh Atarius-6" w:date="2023-07-14T17:10:00Z">
              <w:r>
                <w:rPr>
                  <w:rFonts w:eastAsia="SimSun"/>
                </w:rPr>
                <w:t>analytics has failed the authorization.</w:t>
              </w:r>
            </w:ins>
          </w:p>
        </w:tc>
      </w:tr>
      <w:tr w:rsidR="007A6359" w14:paraId="58364B4B" w14:textId="77777777" w:rsidTr="00D62338">
        <w:trPr>
          <w:jc w:val="center"/>
          <w:ins w:id="659" w:author="Roozbeh Atarius-7" w:date="2023-09-13T23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BE18" w14:textId="77777777" w:rsidR="007A6359" w:rsidRDefault="007A6359" w:rsidP="007A6359">
            <w:pPr>
              <w:pStyle w:val="TAL"/>
              <w:rPr>
                <w:ins w:id="660" w:author="Roozbeh Atarius-7" w:date="2023-09-13T23:02:00Z"/>
              </w:rPr>
            </w:pPr>
            <w:ins w:id="661" w:author="Roozbeh Atarius-7" w:date="2023-09-13T23:0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5771" w14:textId="77777777" w:rsidR="007A6359" w:rsidRDefault="007A6359" w:rsidP="007A6359">
            <w:pPr>
              <w:pStyle w:val="TAC"/>
              <w:rPr>
                <w:ins w:id="662" w:author="Roozbeh Atarius-7" w:date="2023-09-13T23:0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50C8" w14:textId="77777777" w:rsidR="007A6359" w:rsidRDefault="007A6359" w:rsidP="007A6359">
            <w:pPr>
              <w:pStyle w:val="TAL"/>
              <w:rPr>
                <w:ins w:id="663" w:author="Roozbeh Atarius-7" w:date="2023-09-13T23:0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9F479" w14:textId="77777777" w:rsidR="007A6359" w:rsidRPr="0010551D" w:rsidRDefault="007A6359" w:rsidP="007A6359">
            <w:pPr>
              <w:pStyle w:val="TAL"/>
              <w:rPr>
                <w:ins w:id="664" w:author="Roozbeh Atarius-7" w:date="2023-09-13T23:02:00Z"/>
              </w:rPr>
            </w:pPr>
            <w:ins w:id="665" w:author="Roozbeh Atarius-7" w:date="2023-09-13T23:02:00Z">
              <w:r w:rsidRPr="000D04A8">
                <w:t>404 (Not Found)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D4D9" w14:textId="1CF0820D" w:rsidR="007A6359" w:rsidRDefault="007A6359" w:rsidP="007A6359">
            <w:pPr>
              <w:pStyle w:val="TAL"/>
              <w:rPr>
                <w:ins w:id="666" w:author="Roozbeh Atarius-7" w:date="2023-09-13T23:02:00Z"/>
                <w:rFonts w:eastAsia="SimSun"/>
              </w:rPr>
            </w:pPr>
            <w:ins w:id="667" w:author="Roozbeh Atarius-6" w:date="2023-07-14T17:10:00Z">
              <w:r>
                <w:rPr>
                  <w:rFonts w:eastAsia="SimSun"/>
                </w:rPr>
                <w:t xml:space="preserve">The </w:t>
              </w:r>
            </w:ins>
            <w:ins w:id="668" w:author="Roozbeh Atarius-6" w:date="2023-07-14T17:12:00Z">
              <w:r w:rsidRPr="00017DBD">
                <w:rPr>
                  <w:rFonts w:eastAsia="SimSun"/>
                </w:rPr>
                <w:t xml:space="preserve">location accuracy </w:t>
              </w:r>
            </w:ins>
            <w:ins w:id="669" w:author="Roozbeh Atarius-6" w:date="2023-07-14T17:10:00Z">
              <w:r>
                <w:rPr>
                  <w:rFonts w:eastAsia="SimSun"/>
                </w:rPr>
                <w:t xml:space="preserve">analytics is not found. </w:t>
              </w:r>
            </w:ins>
          </w:p>
        </w:tc>
      </w:tr>
      <w:tr w:rsidR="007A6359" w14:paraId="53E3F408" w14:textId="77777777" w:rsidTr="00D62338">
        <w:trPr>
          <w:trHeight w:val="372"/>
          <w:jc w:val="center"/>
          <w:ins w:id="670" w:author="Roozbeh Atarius-7" w:date="2023-09-13T23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5A82" w14:textId="62540534" w:rsidR="007A6359" w:rsidRDefault="007A6359" w:rsidP="00D62338">
            <w:pPr>
              <w:pStyle w:val="TAN"/>
              <w:rPr>
                <w:ins w:id="671" w:author="Roozbeh Atarius-7" w:date="2023-09-13T23:02:00Z"/>
                <w:rFonts w:eastAsia="SimSun"/>
              </w:rPr>
            </w:pPr>
            <w:ins w:id="672" w:author="Roozbeh Atarius-7" w:date="2023-09-13T23:0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A.2.1.2.</w:t>
              </w:r>
            </w:ins>
            <w:ins w:id="673" w:author="Roozbeh Atarius-7" w:date="2023-09-13T23:03:00Z">
              <w:r>
                <w:rPr>
                  <w:lang w:eastAsia="zh-CN"/>
                </w:rPr>
                <w:t>7</w:t>
              </w:r>
            </w:ins>
            <w:ins w:id="674" w:author="Roozbeh Atarius-7" w:date="2023-09-13T23:02:00Z">
              <w:r>
                <w:rPr>
                  <w:lang w:eastAsia="zh-CN"/>
                </w:rPr>
                <w:t>.5.</w:t>
              </w:r>
            </w:ins>
          </w:p>
        </w:tc>
      </w:tr>
      <w:bookmarkEnd w:id="627"/>
    </w:tbl>
    <w:p w14:paraId="7BECAEB0" w14:textId="5C77B6F7" w:rsidR="00A32441" w:rsidRDefault="00A32441" w:rsidP="00A32441">
      <w:pPr>
        <w:rPr>
          <w:lang w:val="en-US"/>
        </w:rPr>
      </w:pPr>
    </w:p>
    <w:bookmarkEnd w:id="474"/>
    <w:p w14:paraId="5A3CE920" w14:textId="77777777" w:rsidR="00062971" w:rsidRDefault="00062971" w:rsidP="00062971">
      <w:pPr>
        <w:rPr>
          <w:lang w:val="en-US"/>
        </w:rPr>
      </w:pPr>
    </w:p>
    <w:p w14:paraId="6DC8496A" w14:textId="77777777" w:rsidR="00062971" w:rsidRPr="006B5418" w:rsidRDefault="00062971" w:rsidP="00062971">
      <w:pPr>
        <w:rPr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0014D7" w14:textId="77777777" w:rsidR="00062971" w:rsidRDefault="00062971" w:rsidP="00062971">
      <w:pPr>
        <w:rPr>
          <w:lang w:val="en-US"/>
        </w:rPr>
      </w:pPr>
    </w:p>
    <w:p w14:paraId="514D3D21" w14:textId="5E374F46" w:rsidR="002E26F3" w:rsidRDefault="002E26F3" w:rsidP="00D65C0D">
      <w:pPr>
        <w:pStyle w:val="Heading5"/>
        <w:rPr>
          <w:ins w:id="675" w:author="Roozbeh Atarius-6" w:date="2023-07-26T11:24:00Z"/>
        </w:rPr>
      </w:pPr>
      <w:ins w:id="676" w:author="Roozbeh Atarius-6" w:date="2023-07-26T11:24:00Z">
        <w:r>
          <w:lastRenderedPageBreak/>
          <w:t>A.</w:t>
        </w:r>
      </w:ins>
      <w:ins w:id="677" w:author="Roozbeh Atarius-7" w:date="2023-09-12T23:52:00Z">
        <w:r w:rsidR="00D65C0D">
          <w:t>2</w:t>
        </w:r>
        <w:r w:rsidR="00D65C0D">
          <w:rPr>
            <w:lang w:eastAsia="zh-CN"/>
          </w:rPr>
          <w:t>.1.2.</w:t>
        </w:r>
      </w:ins>
      <w:ins w:id="678" w:author="Roozbeh Atarius-7" w:date="2023-09-13T22:00:00Z">
        <w:r w:rsidR="00D65C0D">
          <w:rPr>
            <w:lang w:eastAsia="zh-CN"/>
          </w:rPr>
          <w:t>7</w:t>
        </w:r>
      </w:ins>
      <w:ins w:id="679" w:author="Roozbeh Atarius-6" w:date="2023-07-26T11:24:00Z">
        <w:r>
          <w:t>.5</w:t>
        </w:r>
        <w:r>
          <w:tab/>
          <w:t>Resource</w:t>
        </w:r>
      </w:ins>
      <w:ins w:id="680" w:author="Roozbeh Atarius-7" w:date="2023-09-13T23:06:00Z">
        <w:r w:rsidR="007A6359">
          <w:t>:</w:t>
        </w:r>
      </w:ins>
      <w:ins w:id="681" w:author="Roozbeh Atarius-6" w:date="2023-07-26T11:24:00Z">
        <w:r>
          <w:t xml:space="preserve"> </w:t>
        </w:r>
      </w:ins>
      <w:ins w:id="682" w:author="Roozbeh Atarius-7" w:date="2023-09-13T23:06:00Z">
        <w:r w:rsidR="007A6359">
          <w:t>A</w:t>
        </w:r>
      </w:ins>
      <w:ins w:id="683" w:author="Roozbeh Atarius-6" w:date="2023-07-26T11:24:00Z">
        <w:r>
          <w:t>nalytics re</w:t>
        </w:r>
      </w:ins>
      <w:ins w:id="684" w:author="Roozbeh Atarius-7" w:date="2023-09-13T23:06:00Z">
        <w:r w:rsidR="007A6359">
          <w:t>s</w:t>
        </w:r>
      </w:ins>
      <w:ins w:id="685" w:author="Roozbeh Atarius-6" w:date="2023-07-26T11:24:00Z">
        <w:r>
          <w:t>ponse configuration</w:t>
        </w:r>
      </w:ins>
    </w:p>
    <w:p w14:paraId="4C454D0C" w14:textId="6916D5D9" w:rsidR="007A6359" w:rsidRDefault="00A2662E" w:rsidP="007A6359">
      <w:pPr>
        <w:pStyle w:val="Heading6"/>
        <w:rPr>
          <w:ins w:id="686" w:author="Roozbeh Atarius-7" w:date="2023-09-13T23:05:00Z"/>
          <w:lang w:val="en-US"/>
        </w:rPr>
      </w:pPr>
      <w:ins w:id="687" w:author="Roozbeh Atarius-6" w:date="2023-07-14T17:28:00Z">
        <w:r>
          <w:t>A.</w:t>
        </w:r>
      </w:ins>
      <w:ins w:id="688" w:author="Roozbeh Atarius-7" w:date="2023-09-12T23:52:00Z">
        <w:r w:rsidR="007A6359">
          <w:t>2</w:t>
        </w:r>
        <w:r w:rsidR="007A6359">
          <w:rPr>
            <w:lang w:eastAsia="zh-CN"/>
          </w:rPr>
          <w:t>.1.2.</w:t>
        </w:r>
      </w:ins>
      <w:ins w:id="689" w:author="Roozbeh Atarius-7" w:date="2023-09-13T22:00:00Z">
        <w:r w:rsidR="007A6359">
          <w:rPr>
            <w:lang w:eastAsia="zh-CN"/>
          </w:rPr>
          <w:t>7</w:t>
        </w:r>
      </w:ins>
      <w:ins w:id="690" w:author="Roozbeh Atarius-6" w:date="2023-07-14T17:28:00Z">
        <w:r>
          <w:t>.</w:t>
        </w:r>
      </w:ins>
      <w:ins w:id="691" w:author="Roozbeh Atarius-6" w:date="2023-07-26T11:24:00Z">
        <w:r w:rsidR="002E26F3">
          <w:t>5</w:t>
        </w:r>
      </w:ins>
      <w:ins w:id="692" w:author="Roozbeh Atarius-6" w:date="2023-07-14T17:28:00Z">
        <w:r>
          <w:t>.</w:t>
        </w:r>
      </w:ins>
      <w:ins w:id="693" w:author="Roozbeh Atarius-6" w:date="2023-07-26T11:24:00Z">
        <w:r w:rsidR="002E26F3">
          <w:t>1</w:t>
        </w:r>
      </w:ins>
      <w:ins w:id="694" w:author="Roozbeh Atarius-7" w:date="2023-09-13T23:05:00Z">
        <w:r w:rsidR="007A6359" w:rsidRPr="007A6359">
          <w:rPr>
            <w:lang w:val="en-US"/>
          </w:rPr>
          <w:t xml:space="preserve"> </w:t>
        </w:r>
        <w:bookmarkStart w:id="695" w:name="_Hlk145550930"/>
        <w:r w:rsidR="007A6359">
          <w:rPr>
            <w:lang w:val="en-US"/>
          </w:rPr>
          <w:tab/>
          <w:t>Description</w:t>
        </w:r>
      </w:ins>
    </w:p>
    <w:p w14:paraId="19A997B5" w14:textId="0688B031" w:rsidR="007A6359" w:rsidRPr="0061679F" w:rsidRDefault="007A6359" w:rsidP="007A6359">
      <w:pPr>
        <w:rPr>
          <w:ins w:id="696" w:author="Roozbeh Atarius-7" w:date="2023-09-13T23:05:00Z"/>
        </w:rPr>
      </w:pPr>
      <w:ins w:id="697" w:author="Roozbeh Atarius-7" w:date="2023-09-13T23:05:00Z">
        <w:r>
          <w:rPr>
            <w:rFonts w:eastAsia="SimSun"/>
          </w:rPr>
          <w:t>Th</w:t>
        </w:r>
      </w:ins>
      <w:ins w:id="698" w:author="Roozbeh Atarius-7" w:date="2023-09-13T23:06:00Z">
        <w:r>
          <w:rPr>
            <w:rFonts w:eastAsia="SimSun"/>
          </w:rPr>
          <w:t xml:space="preserve">e analytics response configuration </w:t>
        </w:r>
      </w:ins>
      <w:ins w:id="699" w:author="Roozbeh Atarius-7" w:date="2023-09-13T23:05:00Z">
        <w:r>
          <w:rPr>
            <w:rFonts w:eastAsia="SimSun"/>
          </w:rPr>
          <w:t xml:space="preserve">is used by </w:t>
        </w:r>
        <w:r>
          <w:t xml:space="preserve">the </w:t>
        </w:r>
      </w:ins>
      <w:ins w:id="700" w:author="Roozbeh Atarius-7" w:date="2023-09-13T23:06:00Z">
        <w:r>
          <w:rPr>
            <w:rFonts w:eastAsia="SimSun"/>
          </w:rPr>
          <w:t>A-ADRF to provide the ADAE-S</w:t>
        </w:r>
      </w:ins>
      <w:ins w:id="701" w:author="Roozbeh Atarius-7" w:date="2023-09-13T23:07:00Z">
        <w:r>
          <w:rPr>
            <w:rFonts w:eastAsia="SimSun"/>
          </w:rPr>
          <w:t>,</w:t>
        </w:r>
      </w:ins>
      <w:ins w:id="702" w:author="Roozbeh Atarius-7" w:date="2023-09-13T23:06:00Z">
        <w:r>
          <w:rPr>
            <w:rFonts w:eastAsia="SimSun"/>
          </w:rPr>
          <w:t xml:space="preserve"> the location accuracy analytics</w:t>
        </w:r>
      </w:ins>
      <w:ins w:id="703" w:author="Roozbeh Atarius-7" w:date="2023-09-13T23:05:00Z">
        <w:r>
          <w:rPr>
            <w:rFonts w:eastAsia="SimSun"/>
          </w:rPr>
          <w:t>.</w:t>
        </w:r>
      </w:ins>
    </w:p>
    <w:p w14:paraId="1668967A" w14:textId="77777777" w:rsidR="007A6359" w:rsidRDefault="007A6359" w:rsidP="007A6359">
      <w:pPr>
        <w:pStyle w:val="Heading6"/>
        <w:rPr>
          <w:ins w:id="704" w:author="Roozbeh Atarius-7" w:date="2023-09-13T23:05:00Z"/>
        </w:rPr>
      </w:pPr>
      <w:ins w:id="705" w:author="Roozbeh Atarius-7" w:date="2023-09-13T23:05:00Z">
        <w:r>
          <w:t>A.2.1.2.7.5.2</w:t>
        </w:r>
        <w:r>
          <w:tab/>
        </w:r>
      </w:ins>
      <w:bookmarkEnd w:id="695"/>
      <w:ins w:id="706" w:author="Roozbeh Atarius-6" w:date="2023-07-14T17:28:00Z">
        <w:r w:rsidR="00A2662E">
          <w:tab/>
          <w:t xml:space="preserve">HTTP </w:t>
        </w:r>
      </w:ins>
      <w:ins w:id="707" w:author="Roozbeh Atarius-7" w:date="2023-09-13T23:05:00Z">
        <w:r>
          <w:t>methods</w:t>
        </w:r>
      </w:ins>
    </w:p>
    <w:p w14:paraId="0A8689C8" w14:textId="0FEF27D6" w:rsidR="00A2662E" w:rsidRDefault="007A6359" w:rsidP="007A6359">
      <w:pPr>
        <w:pStyle w:val="Heading7"/>
        <w:rPr>
          <w:ins w:id="708" w:author="Roozbeh Atarius-6" w:date="2023-07-14T17:28:00Z"/>
        </w:rPr>
      </w:pPr>
      <w:ins w:id="709" w:author="Roozbeh Atarius-7" w:date="2023-09-13T23:05:00Z">
        <w:r>
          <w:t>A.2.1.2.7.5.2.1</w:t>
        </w:r>
        <w:r>
          <w:tab/>
        </w:r>
      </w:ins>
      <w:ins w:id="710" w:author="Roozbeh Atarius-6" w:date="2023-07-14T17:28:00Z">
        <w:r w:rsidR="00A2662E">
          <w:t>200 (OK)</w:t>
        </w:r>
      </w:ins>
    </w:p>
    <w:p w14:paraId="666063DE" w14:textId="288B1C7C" w:rsidR="00A2662E" w:rsidRDefault="00A2662E" w:rsidP="00A2662E">
      <w:pPr>
        <w:rPr>
          <w:ins w:id="711" w:author="Roozbeh Atarius-6" w:date="2023-07-14T17:28:00Z"/>
          <w:lang w:val="en-US"/>
        </w:rPr>
      </w:pPr>
      <w:ins w:id="712" w:author="Roozbeh Atarius-6" w:date="2023-07-14T17:28:00Z">
        <w:r>
          <w:t>Table </w:t>
        </w:r>
      </w:ins>
      <w:ins w:id="713" w:author="Roozbeh Atarius-7" w:date="2023-09-13T23:05:00Z">
        <w:r w:rsidR="007A6359">
          <w:t>A.2.1.2.7.5.2.1</w:t>
        </w:r>
      </w:ins>
      <w:ins w:id="714" w:author="Roozbeh Atarius-6" w:date="2023-07-14T17:28:00Z">
        <w:r>
          <w:t>-1 provides the parameters which are supported by the HTTP 200 (OK) response payload to respond to the request for the location accuracy analytics according to clause </w:t>
        </w:r>
      </w:ins>
      <w:ins w:id="715" w:author="Roozbeh Atarius-7" w:date="2023-09-13T23:05:00Z">
        <w:r w:rsidR="007A6359">
          <w:t>A.2.1.2.7.</w:t>
        </w:r>
      </w:ins>
      <w:ins w:id="716" w:author="Roozbeh Atarius-7" w:date="2023-09-13T23:07:00Z">
        <w:r w:rsidR="007A6359">
          <w:t>4</w:t>
        </w:r>
      </w:ins>
      <w:ins w:id="717" w:author="Roozbeh Atarius-6" w:date="2023-07-14T17:28:00Z">
        <w:r>
          <w:t>.</w:t>
        </w:r>
      </w:ins>
    </w:p>
    <w:p w14:paraId="1AE42DEB" w14:textId="062DE73A" w:rsidR="00A2662E" w:rsidRDefault="00A2662E" w:rsidP="00A2662E">
      <w:pPr>
        <w:pStyle w:val="TH"/>
        <w:rPr>
          <w:ins w:id="718" w:author="Roozbeh Atarius-6" w:date="2023-07-14T17:28:00Z"/>
        </w:rPr>
      </w:pPr>
      <w:ins w:id="719" w:author="Roozbeh Atarius-6" w:date="2023-07-14T17:28:00Z">
        <w:r>
          <w:t>Table </w:t>
        </w:r>
      </w:ins>
      <w:ins w:id="720" w:author="Roozbeh Atarius-7" w:date="2023-09-13T23:05:00Z">
        <w:r w:rsidR="007A6359">
          <w:t>A.2.1.2.7.5.2.1</w:t>
        </w:r>
      </w:ins>
      <w:ins w:id="721" w:author="Roozbeh Atarius-6" w:date="2023-07-14T17:28:00Z">
        <w:r>
          <w:t>-1: Supported parameters by HTTP 200 (OK) response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7A6359" w14:paraId="4FB15C6B" w14:textId="77777777" w:rsidTr="00D62338">
        <w:trPr>
          <w:trHeight w:val="480"/>
          <w:jc w:val="center"/>
          <w:ins w:id="722" w:author="Roozbeh Atarius-7" w:date="2023-09-13T23:08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2D4E4" w14:textId="77777777" w:rsidR="007A6359" w:rsidRDefault="007A6359" w:rsidP="00D62338">
            <w:pPr>
              <w:pStyle w:val="TAH"/>
              <w:rPr>
                <w:ins w:id="723" w:author="Roozbeh Atarius-7" w:date="2023-09-13T23:08:00Z"/>
              </w:rPr>
            </w:pPr>
            <w:bookmarkStart w:id="724" w:name="_Hlk145472850"/>
            <w:ins w:id="725" w:author="Roozbeh Atarius-7" w:date="2023-09-13T23:08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E23A4" w14:textId="77777777" w:rsidR="007A6359" w:rsidRDefault="007A6359" w:rsidP="00D62338">
            <w:pPr>
              <w:pStyle w:val="TAH"/>
              <w:rPr>
                <w:ins w:id="726" w:author="Roozbeh Atarius-7" w:date="2023-09-13T23:08:00Z"/>
              </w:rPr>
            </w:pPr>
            <w:ins w:id="727" w:author="Roozbeh Atarius-7" w:date="2023-09-13T23:08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A2B50" w14:textId="77777777" w:rsidR="007A6359" w:rsidRDefault="007A6359" w:rsidP="00D62338">
            <w:pPr>
              <w:pStyle w:val="TAH"/>
              <w:rPr>
                <w:ins w:id="728" w:author="Roozbeh Atarius-7" w:date="2023-09-13T23:08:00Z"/>
              </w:rPr>
            </w:pPr>
            <w:ins w:id="729" w:author="Roozbeh Atarius-7" w:date="2023-09-13T23:08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C62A4" w14:textId="77777777" w:rsidR="007A6359" w:rsidRDefault="007A6359" w:rsidP="00D62338">
            <w:pPr>
              <w:pStyle w:val="TAH"/>
              <w:rPr>
                <w:ins w:id="730" w:author="Roozbeh Atarius-7" w:date="2023-09-13T23:08:00Z"/>
              </w:rPr>
            </w:pPr>
            <w:ins w:id="731" w:author="Roozbeh Atarius-7" w:date="2023-09-13T23:08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131D4" w14:textId="77777777" w:rsidR="007A6359" w:rsidRDefault="007A6359" w:rsidP="00D62338">
            <w:pPr>
              <w:pStyle w:val="TAH"/>
              <w:rPr>
                <w:ins w:id="732" w:author="Roozbeh Atarius-7" w:date="2023-09-13T23:08:00Z"/>
              </w:rPr>
            </w:pPr>
            <w:ins w:id="733" w:author="Roozbeh Atarius-7" w:date="2023-09-13T23:08:00Z">
              <w:r>
                <w:t>Description</w:t>
              </w:r>
            </w:ins>
          </w:p>
        </w:tc>
      </w:tr>
      <w:tr w:rsidR="007A6359" w14:paraId="1DDCF7D2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34" w:author="Roozbeh Atarius-7" w:date="2023-09-13T23:08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5CDF" w14:textId="7B6D6168" w:rsidR="007A6359" w:rsidRDefault="007A6359" w:rsidP="007A6359">
            <w:pPr>
              <w:pStyle w:val="TAL"/>
              <w:rPr>
                <w:ins w:id="735" w:author="Roozbeh Atarius-7" w:date="2023-09-13T23:08:00Z"/>
              </w:rPr>
            </w:pPr>
            <w:bookmarkStart w:id="736" w:name="_Hlk145539926"/>
            <w:ins w:id="737" w:author="Roozbeh Atarius-7" w:date="2023-09-13T23:10:00Z">
              <w:r>
                <w:t>analytics</w:t>
              </w:r>
            </w:ins>
            <w:ins w:id="738" w:author="Roozbeh Atarius-7" w:date="2023-09-13T23:08:00Z">
              <w:r>
                <w:t>-output</w:t>
              </w:r>
              <w:bookmarkEnd w:id="736"/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B558" w14:textId="21CC0132" w:rsidR="007A6359" w:rsidRDefault="00C313A8" w:rsidP="007A6359">
            <w:pPr>
              <w:pStyle w:val="TAL"/>
              <w:rPr>
                <w:ins w:id="739" w:author="Roozbeh Atarius-7" w:date="2023-09-13T23:08:00Z"/>
                <w:rFonts w:eastAsia="SimSun"/>
              </w:rPr>
            </w:pPr>
            <w:ins w:id="740" w:author="Roozbeh Atarius-7" w:date="2023-09-21T15:16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E51D" w14:textId="77777777" w:rsidR="007A6359" w:rsidRDefault="007A6359" w:rsidP="007A6359">
            <w:pPr>
              <w:pStyle w:val="TAL"/>
              <w:jc w:val="center"/>
              <w:rPr>
                <w:ins w:id="741" w:author="Roozbeh Atarius-7" w:date="2023-09-13T23:08:00Z"/>
                <w:rFonts w:eastAsia="SimSun"/>
              </w:rPr>
            </w:pPr>
            <w:ins w:id="742" w:author="Roozbeh Atarius-7" w:date="2023-09-13T23:0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B7B" w14:textId="77777777" w:rsidR="007A6359" w:rsidRDefault="007A6359" w:rsidP="007A6359">
            <w:pPr>
              <w:pStyle w:val="TAL"/>
              <w:rPr>
                <w:ins w:id="743" w:author="Roozbeh Atarius-7" w:date="2023-09-13T23:08:00Z"/>
                <w:rFonts w:eastAsia="SimSun"/>
              </w:rPr>
            </w:pPr>
            <w:proofErr w:type="gramStart"/>
            <w:ins w:id="744" w:author="Roozbeh Atarius-7" w:date="2023-09-13T23:08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CC07" w14:textId="63C080C4" w:rsidR="007A6359" w:rsidRDefault="007A6359" w:rsidP="007A6359">
            <w:pPr>
              <w:pStyle w:val="TAL"/>
              <w:rPr>
                <w:ins w:id="745" w:author="Roozbeh Atarius-7" w:date="2023-09-13T23:08:00Z"/>
                <w:rFonts w:eastAsia="SimSun"/>
              </w:rPr>
            </w:pPr>
            <w:ins w:id="746" w:author="Roozbeh Atarius-6" w:date="2023-07-14T17:29:00Z">
              <w:r>
                <w:rPr>
                  <w:rFonts w:eastAsia="SimSun"/>
                </w:rPr>
                <w:t>Location accuracy</w:t>
              </w:r>
            </w:ins>
            <w:ins w:id="747" w:author="Roozbeh Atarius-6" w:date="2023-07-14T17:28:00Z">
              <w:r>
                <w:rPr>
                  <w:rFonts w:eastAsia="SimSun"/>
                </w:rPr>
                <w:t xml:space="preserve"> analytics for prediction or statistics depending on the type and </w:t>
              </w:r>
              <w:r w:rsidRPr="00A065E0">
                <w:rPr>
                  <w:rFonts w:eastAsia="SimSun"/>
                </w:rPr>
                <w:t>on the requested QoS parameter based on the analytics event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7A6359" w14:paraId="32D40E1D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48" w:author="Roozbeh Atarius-7" w:date="2023-09-13T23:08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D82" w14:textId="77777777" w:rsidR="007A6359" w:rsidRDefault="007A6359" w:rsidP="007A6359">
            <w:pPr>
              <w:pStyle w:val="TAL"/>
              <w:rPr>
                <w:ins w:id="749" w:author="Roozbeh Atarius-7" w:date="2023-09-13T23:08:00Z"/>
              </w:rPr>
            </w:pPr>
            <w:bookmarkStart w:id="750" w:name="_Hlk145539935"/>
            <w:ins w:id="751" w:author="Roozbeh Atarius-7" w:date="2023-09-13T23:08:00Z">
              <w:r>
                <w:t>val-ue-list</w:t>
              </w:r>
              <w:bookmarkEnd w:id="750"/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733C" w14:textId="7464E406" w:rsidR="007A6359" w:rsidRDefault="00C313A8" w:rsidP="007A6359">
            <w:pPr>
              <w:pStyle w:val="TAL"/>
              <w:rPr>
                <w:ins w:id="752" w:author="Roozbeh Atarius-7" w:date="2023-09-13T23:08:00Z"/>
                <w:rFonts w:eastAsia="SimSun"/>
              </w:rPr>
            </w:pPr>
            <w:ins w:id="753" w:author="Roozbeh Atarius-7" w:date="2023-09-21T15:16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AAEC" w14:textId="77777777" w:rsidR="007A6359" w:rsidRDefault="007A6359" w:rsidP="007A6359">
            <w:pPr>
              <w:pStyle w:val="TAL"/>
              <w:jc w:val="center"/>
              <w:rPr>
                <w:ins w:id="754" w:author="Roozbeh Atarius-7" w:date="2023-09-13T23:08:00Z"/>
                <w:rFonts w:eastAsia="SimSun"/>
              </w:rPr>
            </w:pPr>
            <w:ins w:id="755" w:author="Roozbeh Atarius-7" w:date="2023-09-13T23:0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0FAD" w14:textId="77777777" w:rsidR="007A6359" w:rsidRDefault="007A6359" w:rsidP="007A6359">
            <w:pPr>
              <w:pStyle w:val="TAL"/>
              <w:rPr>
                <w:ins w:id="756" w:author="Roozbeh Atarius-7" w:date="2023-09-13T23:08:00Z"/>
                <w:lang w:val="sv-SE"/>
              </w:rPr>
            </w:pPr>
            <w:proofErr w:type="gramStart"/>
            <w:ins w:id="757" w:author="Roozbeh Atarius-7" w:date="2023-09-13T23:08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47EC" w14:textId="31821579" w:rsidR="007A6359" w:rsidRDefault="007A6359" w:rsidP="007A6359">
            <w:pPr>
              <w:pStyle w:val="TAL"/>
              <w:rPr>
                <w:ins w:id="758" w:author="Roozbeh Atarius-7" w:date="2023-09-13T23:08:00Z"/>
                <w:lang w:val="sv-SE"/>
              </w:rPr>
            </w:pPr>
            <w:ins w:id="759" w:author="Roozbeh Atarius-6" w:date="2023-07-14T17:28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</w:t>
              </w:r>
              <w:r>
                <w:rPr>
                  <w:lang w:val="sv-SE"/>
                </w:rPr>
                <w:t>.</w:t>
              </w:r>
            </w:ins>
          </w:p>
        </w:tc>
      </w:tr>
      <w:tr w:rsidR="007A6359" w14:paraId="20647ED2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760" w:author="Roozbeh Atarius-7" w:date="2023-09-13T23:08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6AB" w14:textId="163C338C" w:rsidR="007A6359" w:rsidRDefault="007A6359" w:rsidP="007A6359">
            <w:pPr>
              <w:pStyle w:val="TAL"/>
              <w:rPr>
                <w:ins w:id="761" w:author="Roozbeh Atarius-7" w:date="2023-09-13T23:08:00Z"/>
              </w:rPr>
            </w:pPr>
            <w:bookmarkStart w:id="762" w:name="_Hlk145539954"/>
            <w:ins w:id="763" w:author="Roozbeh Atarius-7" w:date="2023-09-13T23:09:00Z">
              <w:r>
                <w:t>val-service-id</w:t>
              </w:r>
            </w:ins>
            <w:bookmarkEnd w:id="762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408B" w14:textId="4B07958E" w:rsidR="007A6359" w:rsidRDefault="00C313A8" w:rsidP="007A6359">
            <w:pPr>
              <w:pStyle w:val="TAL"/>
              <w:rPr>
                <w:ins w:id="764" w:author="Roozbeh Atarius-7" w:date="2023-09-13T23:08:00Z"/>
                <w:rFonts w:eastAsia="SimSun"/>
              </w:rPr>
            </w:pPr>
            <w:ins w:id="765" w:author="Roozbeh Atarius-7" w:date="2023-09-21T15:16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E6D7" w14:textId="52CCD43F" w:rsidR="007A6359" w:rsidRDefault="007A6359" w:rsidP="007A6359">
            <w:pPr>
              <w:pStyle w:val="TAL"/>
              <w:jc w:val="center"/>
              <w:rPr>
                <w:ins w:id="766" w:author="Roozbeh Atarius-7" w:date="2023-09-13T23:08:00Z"/>
                <w:rFonts w:eastAsia="SimSun"/>
              </w:rPr>
            </w:pPr>
            <w:ins w:id="767" w:author="Roozbeh Atarius-7" w:date="2023-09-13T23:0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B7D8" w14:textId="2F71554A" w:rsidR="007A6359" w:rsidRDefault="007A6359" w:rsidP="007A6359">
            <w:pPr>
              <w:pStyle w:val="TAL"/>
              <w:rPr>
                <w:ins w:id="768" w:author="Roozbeh Atarius-7" w:date="2023-09-13T23:08:00Z"/>
                <w:rFonts w:eastAsia="SimSun"/>
              </w:rPr>
            </w:pPr>
            <w:ins w:id="769" w:author="Roozbeh Atarius-7" w:date="2023-09-13T23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CF7C" w14:textId="667E9C7F" w:rsidR="007A6359" w:rsidRDefault="007A6359" w:rsidP="007A6359">
            <w:pPr>
              <w:pStyle w:val="TAL"/>
              <w:rPr>
                <w:ins w:id="770" w:author="Roozbeh Atarius-7" w:date="2023-09-13T23:08:00Z"/>
                <w:lang w:val="sv-SE"/>
              </w:rPr>
            </w:pPr>
            <w:ins w:id="771" w:author="Roozbeh Atarius-6" w:date="2023-07-14T17:30:00Z">
              <w:r>
                <w:rPr>
                  <w:lang w:val="sv-SE"/>
                </w:rPr>
                <w:t>Identifier for the VAL service of interest, for which the location accuracy analytics, is requested.</w:t>
              </w:r>
            </w:ins>
          </w:p>
        </w:tc>
      </w:tr>
      <w:bookmarkEnd w:id="724"/>
    </w:tbl>
    <w:p w14:paraId="3B2C4516" w14:textId="77777777" w:rsidR="00062971" w:rsidRDefault="00062971" w:rsidP="00062971">
      <w:pPr>
        <w:rPr>
          <w:lang w:val="en-US"/>
        </w:rPr>
      </w:pPr>
    </w:p>
    <w:p w14:paraId="59FD8D51" w14:textId="77777777" w:rsidR="00062971" w:rsidRDefault="00062971" w:rsidP="00062971">
      <w:pPr>
        <w:rPr>
          <w:lang w:val="en-US"/>
        </w:rPr>
      </w:pPr>
    </w:p>
    <w:p w14:paraId="77B30E26" w14:textId="2B32C1A4" w:rsidR="00062971" w:rsidRDefault="00062971" w:rsidP="00A32441">
      <w:pPr>
        <w:rPr>
          <w:lang w:val="en-US"/>
        </w:rPr>
      </w:pPr>
    </w:p>
    <w:p w14:paraId="553B718A" w14:textId="77777777" w:rsidR="00062971" w:rsidRPr="006B5418" w:rsidRDefault="0006297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39F19" w14:textId="77777777" w:rsidR="001A033F" w:rsidRDefault="001A033F">
      <w:r>
        <w:separator/>
      </w:r>
    </w:p>
  </w:endnote>
  <w:endnote w:type="continuationSeparator" w:id="0">
    <w:p w14:paraId="2010D3AD" w14:textId="77777777" w:rsidR="001A033F" w:rsidRDefault="001A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035AA" w14:textId="77777777" w:rsidR="001A033F" w:rsidRDefault="001A033F">
      <w:r>
        <w:separator/>
      </w:r>
    </w:p>
  </w:footnote>
  <w:footnote w:type="continuationSeparator" w:id="0">
    <w:p w14:paraId="722FCAFE" w14:textId="77777777" w:rsidR="001A033F" w:rsidRDefault="001A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BD"/>
    <w:rsid w:val="00022E4A"/>
    <w:rsid w:val="00023463"/>
    <w:rsid w:val="00032D56"/>
    <w:rsid w:val="00035D8C"/>
    <w:rsid w:val="0003711D"/>
    <w:rsid w:val="00043E25"/>
    <w:rsid w:val="0004575F"/>
    <w:rsid w:val="00047AB3"/>
    <w:rsid w:val="00062124"/>
    <w:rsid w:val="00062971"/>
    <w:rsid w:val="00066856"/>
    <w:rsid w:val="00070F86"/>
    <w:rsid w:val="00072AAF"/>
    <w:rsid w:val="00072DD2"/>
    <w:rsid w:val="00074615"/>
    <w:rsid w:val="000B1216"/>
    <w:rsid w:val="000B14A6"/>
    <w:rsid w:val="000C6598"/>
    <w:rsid w:val="000D21C2"/>
    <w:rsid w:val="000D759A"/>
    <w:rsid w:val="000E56DE"/>
    <w:rsid w:val="000F2C43"/>
    <w:rsid w:val="00116BDF"/>
    <w:rsid w:val="00130F69"/>
    <w:rsid w:val="0013241F"/>
    <w:rsid w:val="00142F65"/>
    <w:rsid w:val="00143552"/>
    <w:rsid w:val="00160BA6"/>
    <w:rsid w:val="00182401"/>
    <w:rsid w:val="00183134"/>
    <w:rsid w:val="00191E6B"/>
    <w:rsid w:val="001A033F"/>
    <w:rsid w:val="001B5C2B"/>
    <w:rsid w:val="001B77E2"/>
    <w:rsid w:val="001C455F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26F3"/>
    <w:rsid w:val="002E48BE"/>
    <w:rsid w:val="002E6115"/>
    <w:rsid w:val="002E6D92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374"/>
    <w:rsid w:val="00371954"/>
    <w:rsid w:val="00382B4A"/>
    <w:rsid w:val="00383C7B"/>
    <w:rsid w:val="0039050F"/>
    <w:rsid w:val="00394E81"/>
    <w:rsid w:val="003A59CB"/>
    <w:rsid w:val="003A6C1E"/>
    <w:rsid w:val="003B2CE5"/>
    <w:rsid w:val="003B79F5"/>
    <w:rsid w:val="003E29EF"/>
    <w:rsid w:val="003F10C8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D43D6"/>
    <w:rsid w:val="0050780D"/>
    <w:rsid w:val="00511527"/>
    <w:rsid w:val="0051277C"/>
    <w:rsid w:val="005275CB"/>
    <w:rsid w:val="0054453D"/>
    <w:rsid w:val="00556494"/>
    <w:rsid w:val="005651FD"/>
    <w:rsid w:val="005900B8"/>
    <w:rsid w:val="00592829"/>
    <w:rsid w:val="0059653F"/>
    <w:rsid w:val="00597BF4"/>
    <w:rsid w:val="005A19E2"/>
    <w:rsid w:val="005A6150"/>
    <w:rsid w:val="005A634D"/>
    <w:rsid w:val="005B25F0"/>
    <w:rsid w:val="005C11F0"/>
    <w:rsid w:val="005C3667"/>
    <w:rsid w:val="005D7121"/>
    <w:rsid w:val="005E2C44"/>
    <w:rsid w:val="005E4984"/>
    <w:rsid w:val="00602130"/>
    <w:rsid w:val="0060287A"/>
    <w:rsid w:val="00606094"/>
    <w:rsid w:val="0061048B"/>
    <w:rsid w:val="00616EDB"/>
    <w:rsid w:val="00643317"/>
    <w:rsid w:val="00661116"/>
    <w:rsid w:val="006B5418"/>
    <w:rsid w:val="006E205B"/>
    <w:rsid w:val="006E21FB"/>
    <w:rsid w:val="006E292A"/>
    <w:rsid w:val="00710497"/>
    <w:rsid w:val="00712563"/>
    <w:rsid w:val="00714B2E"/>
    <w:rsid w:val="00714DEC"/>
    <w:rsid w:val="00727AC1"/>
    <w:rsid w:val="0074184E"/>
    <w:rsid w:val="007439B9"/>
    <w:rsid w:val="007760E6"/>
    <w:rsid w:val="007938F2"/>
    <w:rsid w:val="007A6359"/>
    <w:rsid w:val="007A648F"/>
    <w:rsid w:val="007B4183"/>
    <w:rsid w:val="007B512A"/>
    <w:rsid w:val="007C2097"/>
    <w:rsid w:val="007C2F14"/>
    <w:rsid w:val="007C7597"/>
    <w:rsid w:val="007E6510"/>
    <w:rsid w:val="007F0625"/>
    <w:rsid w:val="00814EEC"/>
    <w:rsid w:val="00816FA4"/>
    <w:rsid w:val="008275AA"/>
    <w:rsid w:val="008302F3"/>
    <w:rsid w:val="008517F7"/>
    <w:rsid w:val="00852011"/>
    <w:rsid w:val="00856A30"/>
    <w:rsid w:val="008672D3"/>
    <w:rsid w:val="00870BA6"/>
    <w:rsid w:val="00870EE7"/>
    <w:rsid w:val="00875CCA"/>
    <w:rsid w:val="00883B6F"/>
    <w:rsid w:val="008902BC"/>
    <w:rsid w:val="008A0451"/>
    <w:rsid w:val="008A3B86"/>
    <w:rsid w:val="008A5E86"/>
    <w:rsid w:val="008A5F08"/>
    <w:rsid w:val="008B60BA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4C6"/>
    <w:rsid w:val="00963D50"/>
    <w:rsid w:val="00986D55"/>
    <w:rsid w:val="009B3291"/>
    <w:rsid w:val="009C61B9"/>
    <w:rsid w:val="009E3297"/>
    <w:rsid w:val="009E617D"/>
    <w:rsid w:val="009F78EE"/>
    <w:rsid w:val="009F7C5D"/>
    <w:rsid w:val="00A055C2"/>
    <w:rsid w:val="00A065E0"/>
    <w:rsid w:val="00A07584"/>
    <w:rsid w:val="00A122CA"/>
    <w:rsid w:val="00A140DD"/>
    <w:rsid w:val="00A2600A"/>
    <w:rsid w:val="00A2613B"/>
    <w:rsid w:val="00A2662E"/>
    <w:rsid w:val="00A3111C"/>
    <w:rsid w:val="00A32441"/>
    <w:rsid w:val="00A3669C"/>
    <w:rsid w:val="00A44971"/>
    <w:rsid w:val="00A46E59"/>
    <w:rsid w:val="00A47E70"/>
    <w:rsid w:val="00A553CF"/>
    <w:rsid w:val="00A67533"/>
    <w:rsid w:val="00A72DCE"/>
    <w:rsid w:val="00A752C5"/>
    <w:rsid w:val="00A75C9B"/>
    <w:rsid w:val="00A83ECE"/>
    <w:rsid w:val="00A84816"/>
    <w:rsid w:val="00A9104D"/>
    <w:rsid w:val="00AB1649"/>
    <w:rsid w:val="00AD7C25"/>
    <w:rsid w:val="00AE4D95"/>
    <w:rsid w:val="00AF16FA"/>
    <w:rsid w:val="00AF4D1B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2F34"/>
    <w:rsid w:val="00B66361"/>
    <w:rsid w:val="00B66D06"/>
    <w:rsid w:val="00B70D58"/>
    <w:rsid w:val="00B72AC8"/>
    <w:rsid w:val="00B91267"/>
    <w:rsid w:val="00B917AC"/>
    <w:rsid w:val="00B9268B"/>
    <w:rsid w:val="00B92835"/>
    <w:rsid w:val="00B92E56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3A8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97E1D"/>
    <w:rsid w:val="00CA2EA4"/>
    <w:rsid w:val="00CA7D10"/>
    <w:rsid w:val="00CB1493"/>
    <w:rsid w:val="00CB4BBD"/>
    <w:rsid w:val="00CC30BB"/>
    <w:rsid w:val="00CC5026"/>
    <w:rsid w:val="00CD2478"/>
    <w:rsid w:val="00CD541D"/>
    <w:rsid w:val="00CE22D1"/>
    <w:rsid w:val="00CE4346"/>
    <w:rsid w:val="00CF0EE8"/>
    <w:rsid w:val="00CF2A85"/>
    <w:rsid w:val="00CF39F5"/>
    <w:rsid w:val="00D11584"/>
    <w:rsid w:val="00D12FF1"/>
    <w:rsid w:val="00D51C49"/>
    <w:rsid w:val="00D53BE5"/>
    <w:rsid w:val="00D641A9"/>
    <w:rsid w:val="00D65C0D"/>
    <w:rsid w:val="00D908E8"/>
    <w:rsid w:val="00D96DDA"/>
    <w:rsid w:val="00DB72BB"/>
    <w:rsid w:val="00DC2EEA"/>
    <w:rsid w:val="00DD7C38"/>
    <w:rsid w:val="00DF4C4E"/>
    <w:rsid w:val="00E00390"/>
    <w:rsid w:val="00E015DE"/>
    <w:rsid w:val="00E159F8"/>
    <w:rsid w:val="00E23A56"/>
    <w:rsid w:val="00E24619"/>
    <w:rsid w:val="00E24849"/>
    <w:rsid w:val="00E4306D"/>
    <w:rsid w:val="00E65E8A"/>
    <w:rsid w:val="00E7406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D9C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5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15</cp:revision>
  <cp:lastPrinted>1900-01-01T08:00:00Z</cp:lastPrinted>
  <dcterms:created xsi:type="dcterms:W3CDTF">2023-09-14T04:59:00Z</dcterms:created>
  <dcterms:modified xsi:type="dcterms:W3CDTF">2023-09-22T01:02:00Z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